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63DABE1B" w:rsidR="00257389"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115 Electronic</w:t>
      </w:r>
      <w:r>
        <w:rPr>
          <w:rFonts w:eastAsia="宋体"/>
          <w:b/>
          <w:sz w:val="24"/>
          <w:lang w:val="en-US" w:eastAsia="zh-CN"/>
        </w:rPr>
        <w:tab/>
      </w:r>
      <w:r w:rsidR="00492385" w:rsidRPr="00492385">
        <w:rPr>
          <w:rFonts w:eastAsia="宋体"/>
          <w:b/>
          <w:sz w:val="24"/>
          <w:lang w:val="en-US" w:eastAsia="zh-CN"/>
        </w:rPr>
        <w:t>R2-2111228</w:t>
      </w:r>
      <w:bookmarkStart w:id="0" w:name="_GoBack"/>
      <w:bookmarkEnd w:id="0"/>
    </w:p>
    <w:p w14:paraId="29AF10D5" w14:textId="77777777" w:rsidR="00257389" w:rsidRDefault="00FF4C47">
      <w:pPr>
        <w:pStyle w:val="CRCoverPage"/>
        <w:outlineLvl w:val="0"/>
        <w:rPr>
          <w:rFonts w:eastAsia="宋体"/>
          <w:b/>
          <w:sz w:val="24"/>
          <w:lang w:val="en-US" w:eastAsia="zh-CN"/>
        </w:rPr>
      </w:pPr>
      <w:r>
        <w:rPr>
          <w:rFonts w:eastAsia="宋体"/>
          <w:b/>
          <w:sz w:val="24"/>
          <w:lang w:val="en-US" w:eastAsia="zh-CN"/>
        </w:rPr>
        <w:t>Online Meeting, Aug 16 – 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51B2AAAA" w:rsidR="00257389" w:rsidRDefault="00FF4C47">
            <w:pPr>
              <w:pStyle w:val="CRCoverPage"/>
              <w:spacing w:after="0"/>
              <w:ind w:left="100"/>
              <w:rPr>
                <w:lang w:eastAsia="zh-CN"/>
              </w:rPr>
            </w:pPr>
            <w:r>
              <w:t>Running CR of TS 38.340 for eIAB</w:t>
            </w:r>
            <w:r w:rsidR="0012508C">
              <w:t xml:space="preserve"> updated based on approach 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77777777" w:rsidR="00257389" w:rsidRDefault="00FF4C47">
            <w:pPr>
              <w:pStyle w:val="CRCoverPage"/>
              <w:spacing w:after="0"/>
              <w:ind w:left="100"/>
            </w:pPr>
            <w:r>
              <w:rPr>
                <w:rFonts w:hint="eastAsia"/>
                <w:lang w:eastAsia="zh-CN"/>
              </w:rPr>
              <w:t>20</w:t>
            </w:r>
            <w:r>
              <w:rPr>
                <w:lang w:eastAsia="zh-CN"/>
              </w:rPr>
              <w:t>21</w:t>
            </w:r>
            <w:r>
              <w:t>-0</w:t>
            </w:r>
            <w:r>
              <w:rPr>
                <w:lang w:eastAsia="zh-CN"/>
              </w:rPr>
              <w:t>9</w:t>
            </w:r>
            <w:r>
              <w:t>-03</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Introduce eIAB to TS 38.340 by caputuring the following RAN2 and RAN3 agreements:</w:t>
            </w:r>
          </w:p>
          <w:p w14:paraId="1F3124AC" w14:textId="77777777" w:rsidR="00257389" w:rsidRDefault="00FF4C47">
            <w:pPr>
              <w:pStyle w:val="CRCoverPage"/>
              <w:spacing w:beforeLines="50" w:before="120" w:after="0"/>
              <w:rPr>
                <w:lang w:eastAsia="zh-CN"/>
              </w:rPr>
            </w:pPr>
            <w:r>
              <w:rPr>
                <w:lang w:eastAsia="zh-CN"/>
              </w:rPr>
              <w:t>- after RAN2#115-e meetig:</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after RAN3#113-e meetig:</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374872FC" w14:textId="77777777" w:rsidR="00257389"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Default="00FF4C47">
            <w:pPr>
              <w:pStyle w:val="TAL"/>
              <w:numPr>
                <w:ilvl w:val="0"/>
                <w:numId w:val="4"/>
              </w:numPr>
              <w:rPr>
                <w:sz w:val="20"/>
                <w:lang w:eastAsia="zh-CN"/>
              </w:rPr>
            </w:pPr>
            <w:r>
              <w:rPr>
                <w:rFonts w:hint="eastAsia"/>
                <w:sz w:val="20"/>
                <w:lang w:eastAsia="zh-CN"/>
              </w:rPr>
              <w:t>A</w:t>
            </w:r>
            <w:r>
              <w:rPr>
                <w:sz w:val="20"/>
                <w:lang w:eastAsia="zh-CN"/>
              </w:rPr>
              <w:t>dd followings NOTEs to allow IAB to trigger local rerouting in case of receiving type 2 RLF indication or flow control feedback, in 5.2.1.3.</w:t>
            </w:r>
          </w:p>
          <w:p w14:paraId="7C27673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x: An egress link is not considered to be available, upon receiving BH recovering indication on the link.</w:t>
            </w:r>
          </w:p>
          <w:p w14:paraId="0EAF8DFD"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p>
          <w:p w14:paraId="7FE6D0B0" w14:textId="77777777" w:rsidR="00257389" w:rsidRDefault="00FF4C47">
            <w:pPr>
              <w:pStyle w:val="TAL"/>
              <w:numPr>
                <w:ilvl w:val="0"/>
                <w:numId w:val="4"/>
              </w:numPr>
              <w:rPr>
                <w:sz w:val="20"/>
                <w:lang w:eastAsia="zh-CN"/>
              </w:rPr>
            </w:pPr>
            <w:r>
              <w:rPr>
                <w:sz w:val="20"/>
                <w:lang w:eastAsia="zh-CN"/>
              </w:rPr>
              <w:t>Introduce Control PDU for BH recovering indication in 6.2.3.x and 6.3.7, for type 2 RLF indication, and its tranmission and reception in 5.4;</w:t>
            </w:r>
          </w:p>
          <w:p w14:paraId="54E0EF77" w14:textId="77777777" w:rsidR="00257389" w:rsidRDefault="00FF4C47">
            <w:pPr>
              <w:pStyle w:val="TAL"/>
              <w:numPr>
                <w:ilvl w:val="0"/>
                <w:numId w:val="4"/>
              </w:numPr>
              <w:rPr>
                <w:sz w:val="20"/>
                <w:lang w:eastAsia="zh-CN"/>
              </w:rPr>
            </w:pPr>
            <w:r>
              <w:rPr>
                <w:sz w:val="20"/>
                <w:lang w:eastAsia="zh-CN"/>
              </w:rPr>
              <w:t>Introduce Control PDU for BH recovered indication in 6.2.3.y and 6.3.7, for type 3 RLF indication, and its tranmission and reception in 5.4;</w:t>
            </w:r>
          </w:p>
          <w:p w14:paraId="544F8810" w14:textId="77777777" w:rsidR="00257389" w:rsidRDefault="00FF4C47">
            <w:pPr>
              <w:pStyle w:val="TAL"/>
              <w:numPr>
                <w:ilvl w:val="0"/>
                <w:numId w:val="4"/>
              </w:numPr>
              <w:rPr>
                <w:sz w:val="20"/>
                <w:lang w:eastAsia="zh-CN"/>
              </w:rPr>
            </w:pPr>
            <w:r>
              <w:rPr>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r>
              <w:rPr>
                <w:rFonts w:hint="eastAsia"/>
                <w:sz w:val="20"/>
                <w:lang w:eastAsia="zh-CN"/>
              </w:rPr>
              <w:t>I</w:t>
            </w:r>
            <w:r>
              <w:rPr>
                <w:sz w:val="20"/>
                <w:lang w:eastAsia="zh-CN"/>
              </w:rPr>
              <w:t>ntrodcue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Local re-routing, BAP control PDU, BAP header rewritting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0F60612" w14:textId="77777777" w:rsidR="00257389"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2"/>
      <w:bookmarkEnd w:id="3"/>
      <w:bookmarkEnd w:id="4"/>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5"/>
      <w:bookmarkEnd w:id="6"/>
      <w:bookmarkEnd w:id="7"/>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52580762"/>
      <w:bookmarkStart w:id="9" w:name="_Toc76555032"/>
      <w:bookmarkStart w:id="10"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8"/>
      <w:bookmarkEnd w:id="9"/>
      <w:bookmarkEnd w:id="10"/>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4C3004E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11"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 w:name="_Toc52580763"/>
      <w:bookmarkStart w:id="13"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11"/>
      <w:bookmarkEnd w:id="12"/>
      <w:bookmarkEnd w:id="13"/>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14"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5" w:name="_Toc52580764"/>
      <w:bookmarkStart w:id="16"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14"/>
      <w:bookmarkEnd w:id="15"/>
      <w:bookmarkEnd w:id="16"/>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7" w:name="_Toc46491301"/>
      <w:bookmarkStart w:id="18" w:name="_Toc52580765"/>
      <w:bookmarkStart w:id="19"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17"/>
      <w:bookmarkEnd w:id="18"/>
      <w:bookmarkEnd w:id="19"/>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0" w:name="_Toc46491302"/>
      <w:bookmarkStart w:id="21" w:name="_Toc76555036"/>
      <w:bookmarkStart w:id="22"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20"/>
      <w:bookmarkEnd w:id="21"/>
      <w:bookmarkEnd w:id="22"/>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3" w:name="_Toc46491303"/>
      <w:bookmarkStart w:id="24" w:name="_Toc52580767"/>
      <w:bookmarkStart w:id="25"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23"/>
      <w:bookmarkEnd w:id="24"/>
      <w:bookmarkEnd w:id="25"/>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01.5pt" o:ole="">
            <v:imagedata r:id="rId17" o:title=""/>
          </v:shape>
          <o:OLEObject Type="Embed" ProgID="Visio.Drawing.15" ShapeID="_x0000_i1025" DrawAspect="Content" ObjectID="_1696862568"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6" w:name="_Toc46491304"/>
      <w:bookmarkStart w:id="27" w:name="_Toc52580768"/>
      <w:bookmarkStart w:id="28"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26"/>
      <w:bookmarkEnd w:id="27"/>
      <w:bookmarkEnd w:id="28"/>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5pt;height:273.5pt" o:ole="">
            <v:imagedata r:id="rId19" o:title=""/>
          </v:shape>
          <o:OLEObject Type="Embed" ProgID="Visio.Drawing.15" ShapeID="_x0000_i1026" DrawAspect="Content" ObjectID="_1696862569"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29" w:author="Post-R2#115" w:date="2021-09-08T17:20:00Z"/>
          <w:rFonts w:eastAsia="Malgun Gothic"/>
          <w:color w:val="FF0000"/>
          <w:lang w:eastAsia="ko-KR"/>
        </w:rPr>
      </w:pPr>
      <w:bookmarkStart w:id="30" w:name="_Toc76555039"/>
      <w:bookmarkStart w:id="31" w:name="_Toc46491305"/>
      <w:bookmarkStart w:id="32" w:name="_Toc52580769"/>
      <w:ins w:id="33"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30"/>
      <w:bookmarkEnd w:id="31"/>
      <w:bookmarkEnd w:id="32"/>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4" w:name="_Toc46491306"/>
      <w:bookmarkStart w:id="35" w:name="_Toc52580770"/>
      <w:bookmarkStart w:id="36"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34"/>
      <w:bookmarkEnd w:id="35"/>
      <w:bookmarkEnd w:id="36"/>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 w:name="_Toc46491307"/>
      <w:bookmarkStart w:id="38" w:name="_Toc52580771"/>
      <w:bookmarkStart w:id="39"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37"/>
      <w:bookmarkEnd w:id="38"/>
      <w:bookmarkEnd w:id="39"/>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0" w:name="_Toc46491308"/>
      <w:bookmarkStart w:id="41" w:name="_Toc52580772"/>
      <w:bookmarkStart w:id="42"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40"/>
      <w:bookmarkEnd w:id="41"/>
      <w:bookmarkEnd w:id="42"/>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43"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44"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5" w:name="_Toc46491309"/>
      <w:bookmarkStart w:id="46" w:name="_Toc76555043"/>
      <w:bookmarkStart w:id="47"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45"/>
      <w:bookmarkEnd w:id="46"/>
      <w:bookmarkEnd w:id="47"/>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48" w:name="_Toc46491310"/>
      <w:bookmarkStart w:id="49" w:name="_Toc52580774"/>
      <w:bookmarkStart w:id="50"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77777777" w:rsidR="00257389" w:rsidRDefault="00FF4C47">
      <w:pPr>
        <w:keepLines/>
        <w:overflowPunct w:val="0"/>
        <w:autoSpaceDE w:val="0"/>
        <w:autoSpaceDN w:val="0"/>
        <w:adjustRightInd w:val="0"/>
        <w:ind w:left="1135" w:hanging="851"/>
        <w:textAlignment w:val="baseline"/>
        <w:rPr>
          <w:ins w:id="51" w:author="Post-R2#115" w:date="2021-09-08T17:21:00Z"/>
          <w:rFonts w:eastAsia="Malgun Gothic"/>
          <w:color w:val="FF0000"/>
          <w:lang w:eastAsia="ko-KR"/>
        </w:rPr>
      </w:pPr>
      <w:ins w:id="52" w:author="Post-R2#115" w:date="2021-09-08T17:21:00Z">
        <w:r>
          <w:rPr>
            <w:rFonts w:eastAsia="Times New Roman"/>
            <w:color w:val="FF0000"/>
            <w:lang w:eastAsia="ko-KR"/>
          </w:rPr>
          <w:t>Editor's Note:</w:t>
        </w:r>
        <w:r>
          <w:rPr>
            <w:rFonts w:eastAsia="Times New Roman"/>
            <w:color w:val="FF0000"/>
            <w:lang w:eastAsia="ko-KR"/>
          </w:rPr>
          <w:tab/>
          <w:t xml:space="preserve"> </w:t>
        </w:r>
      </w:ins>
      <w:ins w:id="53" w:author="Post-R2#115" w:date="2021-09-08T17:22:00Z">
        <w:r>
          <w:rPr>
            <w:rFonts w:eastAsia="Times New Roman"/>
            <w:color w:val="FF0000"/>
            <w:lang w:eastAsia="ko-KR"/>
          </w:rPr>
          <w:t>Further new configuration is to be added (e.g. Header Rewrittign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48"/>
      <w:bookmarkEnd w:id="49"/>
      <w:bookmarkEnd w:id="50"/>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4" w:name="_Toc52580775"/>
      <w:bookmarkStart w:id="55" w:name="_Toc76555045"/>
      <w:bookmarkStart w:id="56"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54"/>
      <w:bookmarkEnd w:id="55"/>
      <w:bookmarkEnd w:id="56"/>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7" w:name="_Toc46491312"/>
      <w:bookmarkStart w:id="58" w:name="_Toc52580776"/>
      <w:bookmarkStart w:id="59"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57"/>
      <w:bookmarkEnd w:id="58"/>
      <w:bookmarkEnd w:id="59"/>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60" w:name="_Toc52580777"/>
      <w:bookmarkStart w:id="61" w:name="_Toc76555047"/>
      <w:bookmarkStart w:id="62"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60"/>
      <w:bookmarkEnd w:id="61"/>
      <w:bookmarkEnd w:id="62"/>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3" w:name="_Toc76555048"/>
      <w:bookmarkStart w:id="64" w:name="_Toc52580778"/>
      <w:bookmarkStart w:id="65"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63"/>
      <w:bookmarkEnd w:id="64"/>
      <w:bookmarkEnd w:id="65"/>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6" w:name="_Toc52580779"/>
      <w:bookmarkStart w:id="67" w:name="_Toc76555049"/>
      <w:bookmarkStart w:id="68"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66"/>
      <w:bookmarkEnd w:id="67"/>
      <w:bookmarkEnd w:id="68"/>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9" w:name="_Toc52580780"/>
      <w:bookmarkStart w:id="70" w:name="_Toc46491316"/>
      <w:bookmarkStart w:id="71"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69"/>
      <w:bookmarkEnd w:id="70"/>
      <w:bookmarkEnd w:id="71"/>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155E703B" w14:textId="5956192A" w:rsidR="003537E8" w:rsidRDefault="003537E8" w:rsidP="003537E8">
      <w:pPr>
        <w:overflowPunct w:val="0"/>
        <w:autoSpaceDE w:val="0"/>
        <w:autoSpaceDN w:val="0"/>
        <w:adjustRightInd w:val="0"/>
        <w:ind w:left="568" w:hanging="284"/>
        <w:textAlignment w:val="baseline"/>
        <w:rPr>
          <w:ins w:id="72" w:author="TP from email [89]" w:date="2021-10-20T16:49:00Z"/>
          <w:rFonts w:eastAsia="Times New Roman"/>
          <w:lang w:eastAsia="ja-JP"/>
        </w:rPr>
      </w:pPr>
      <w:ins w:id="73" w:author="TP from email [89]" w:date="2021-10-20T16:49:00Z">
        <w:r>
          <w:rPr>
            <w:rFonts w:eastAsia="Times New Roman"/>
            <w:lang w:eastAsia="ja-JP"/>
          </w:rPr>
          <w:t>-</w:t>
        </w:r>
        <w:r>
          <w:rPr>
            <w:rFonts w:eastAsia="Times New Roman"/>
            <w:lang w:eastAsia="ja-JP"/>
          </w:rPr>
          <w:tab/>
        </w:r>
        <w:r w:rsidRPr="004A64D2">
          <w:rPr>
            <w:rFonts w:eastAsia="Times New Roman"/>
            <w:lang w:eastAsia="ja-JP"/>
          </w:rPr>
          <w:t xml:space="preserve">perform the BAP header rewriting operation </w:t>
        </w:r>
        <w:r>
          <w:rPr>
            <w:rFonts w:eastAsia="Times New Roman"/>
            <w:lang w:eastAsia="ja-JP"/>
          </w:rPr>
          <w:t>in accordance with clause 5.2.x,</w:t>
        </w:r>
        <w:r w:rsidRPr="004A64D2">
          <w:rPr>
            <w:rFonts w:eastAsia="Times New Roman"/>
            <w:lang w:eastAsia="ja-JP"/>
          </w:rPr>
          <w:t xml:space="preserve"> </w:t>
        </w:r>
        <w:r>
          <w:rPr>
            <w:rFonts w:eastAsia="Times New Roman"/>
            <w:lang w:eastAsia="ja-JP"/>
          </w:rPr>
          <w:t xml:space="preserve">if the data is considered as to be </w:t>
        </w:r>
        <w:r>
          <w:rPr>
            <w:rFonts w:eastAsia="Times New Roman"/>
            <w:lang w:eastAsia="zh-CN"/>
          </w:rPr>
          <w:t xml:space="preserve">potentially </w:t>
        </w:r>
        <w:r>
          <w:rPr>
            <w:rFonts w:eastAsia="Times New Roman"/>
            <w:lang w:eastAsia="ja-JP"/>
          </w:rPr>
          <w:t xml:space="preserve">BAP header rewritten by </w:t>
        </w:r>
        <w:r>
          <w:rPr>
            <w:rFonts w:eastAsia="Times New Roman"/>
            <w:lang w:eastAsia="zh-CN"/>
          </w:rPr>
          <w:t xml:space="preserve">the receiving part of </w:t>
        </w:r>
        <w:r>
          <w:rPr>
            <w:rFonts w:eastAsia="Times New Roman"/>
            <w:lang w:eastAsia="ja-JP"/>
          </w:rPr>
          <w:t xml:space="preserve">the </w:t>
        </w:r>
        <w:r>
          <w:rPr>
            <w:rFonts w:eastAsia="Times New Roman"/>
            <w:lang w:eastAsia="zh-CN"/>
          </w:rPr>
          <w:t>collocated BAP entity</w:t>
        </w:r>
        <w:r>
          <w:rPr>
            <w:rFonts w:eastAsia="Times New Roman"/>
            <w:lang w:eastAsia="ja-JP"/>
          </w:rPr>
          <w:t>;</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4" w:name="_Toc52580781"/>
      <w:bookmarkStart w:id="75" w:name="_Toc76555051"/>
      <w:bookmarkStart w:id="76"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74"/>
      <w:bookmarkEnd w:id="75"/>
      <w:bookmarkEnd w:id="76"/>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77" w:name="_Toc46491318"/>
      <w:bookmarkStart w:id="78" w:name="_Toc52580782"/>
      <w:bookmarkStart w:id="79"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77"/>
      <w:bookmarkEnd w:id="78"/>
      <w:bookmarkEnd w:id="79"/>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0" w:name="_Toc46491319"/>
      <w:bookmarkStart w:id="81" w:name="_Toc52580783"/>
      <w:bookmarkStart w:id="82"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80"/>
      <w:bookmarkEnd w:id="81"/>
      <w:bookmarkEnd w:id="82"/>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3" w:name="_Toc46491320"/>
      <w:bookmarkStart w:id="84" w:name="_Toc52580784"/>
      <w:bookmarkStart w:id="85"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83"/>
      <w:bookmarkEnd w:id="84"/>
      <w:bookmarkEnd w:id="85"/>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150E350F" w:rsidR="00257389" w:rsidRDefault="00FF4C47">
      <w:pPr>
        <w:overflowPunct w:val="0"/>
        <w:autoSpaceDE w:val="0"/>
        <w:autoSpaceDN w:val="0"/>
        <w:adjustRightInd w:val="0"/>
        <w:ind w:left="568" w:hanging="284"/>
        <w:textAlignment w:val="baseline"/>
        <w:rPr>
          <w:ins w:id="86" w:author="Post-R2#115" w:date="2021-09-03T10:18:00Z"/>
          <w:rFonts w:eastAsia="Times New Roman"/>
          <w:lang w:eastAsia="ja-JP"/>
        </w:rPr>
      </w:pPr>
      <w:bookmarkStart w:id="87" w:name="_Toc46491321"/>
      <w:bookmarkStart w:id="88" w:name="_Toc52580785"/>
      <w:bookmarkStart w:id="89" w:name="_Toc76555055"/>
      <w:ins w:id="90" w:author="Post-R2#115" w:date="2021-09-03T10:18:00Z">
        <w:r>
          <w:rPr>
            <w:rFonts w:eastAsia="Times New Roman" w:hint="eastAsia"/>
            <w:lang w:eastAsia="ja-JP"/>
          </w:rPr>
          <w:t>-</w:t>
        </w:r>
        <w:r>
          <w:rPr>
            <w:rFonts w:eastAsia="Times New Roman"/>
            <w:lang w:eastAsia="ja-JP"/>
          </w:rPr>
          <w:tab/>
          <w:t xml:space="preserve">else if the </w:t>
        </w:r>
      </w:ins>
      <w:ins w:id="91" w:author="Post-R2#115" w:date="2021-09-03T18:29:00Z">
        <w:r>
          <w:rPr>
            <w:rFonts w:eastAsia="Times New Roman"/>
            <w:lang w:eastAsia="zh-CN"/>
          </w:rPr>
          <w:t>Header Rewriting Configuration is configured</w:t>
        </w:r>
      </w:ins>
      <w:ins w:id="92" w:author="TP from email [89]" w:date="2021-10-20T16:49:00Z">
        <w:r w:rsidR="003537E8" w:rsidRPr="003537E8">
          <w:rPr>
            <w:rFonts w:eastAsia="Times New Roman"/>
            <w:lang w:eastAsia="zh-CN"/>
          </w:rPr>
          <w:t xml:space="preserve"> </w:t>
        </w:r>
        <w:r w:rsidR="003537E8">
          <w:rPr>
            <w:rFonts w:eastAsia="Times New Roman"/>
            <w:lang w:eastAsia="zh-CN"/>
          </w:rPr>
          <w:t>and at least one egress link is available</w:t>
        </w:r>
      </w:ins>
      <w:ins w:id="93" w:author="Post-R2#115" w:date="2021-09-03T10:18:00Z">
        <w:r>
          <w:rPr>
            <w:rFonts w:eastAsia="Times New Roman"/>
            <w:lang w:eastAsia="ja-JP"/>
          </w:rPr>
          <w:t>:</w:t>
        </w:r>
      </w:ins>
    </w:p>
    <w:p w14:paraId="1BB952B2" w14:textId="77777777" w:rsidR="00257389" w:rsidRDefault="00FF4C47">
      <w:pPr>
        <w:overflowPunct w:val="0"/>
        <w:autoSpaceDE w:val="0"/>
        <w:autoSpaceDN w:val="0"/>
        <w:adjustRightInd w:val="0"/>
        <w:ind w:left="851" w:hanging="284"/>
        <w:textAlignment w:val="baseline"/>
        <w:rPr>
          <w:ins w:id="94" w:author="Post-R2#115" w:date="2021-09-03T10:18:00Z"/>
          <w:rFonts w:eastAsia="Times New Roman"/>
          <w:lang w:eastAsia="ja-JP"/>
        </w:rPr>
      </w:pPr>
      <w:ins w:id="95" w:author="Post-R2#115" w:date="2021-09-03T10:18:00Z">
        <w:r>
          <w:rPr>
            <w:rFonts w:eastAsia="Times New Roman"/>
            <w:lang w:eastAsia="ja-JP"/>
          </w:rPr>
          <w:t>-</w:t>
        </w:r>
        <w:r>
          <w:rPr>
            <w:rFonts w:eastAsia="Times New Roman"/>
            <w:lang w:eastAsia="ja-JP"/>
          </w:rPr>
          <w:tab/>
          <w:t>perform the BAP header rewriting operation in accordance with clause 5.2.x;</w:t>
        </w:r>
      </w:ins>
    </w:p>
    <w:p w14:paraId="2FA62486" w14:textId="77777777" w:rsidR="00257389" w:rsidRDefault="00FF4C47">
      <w:pPr>
        <w:overflowPunct w:val="0"/>
        <w:autoSpaceDE w:val="0"/>
        <w:autoSpaceDN w:val="0"/>
        <w:adjustRightInd w:val="0"/>
        <w:ind w:left="851" w:hanging="284"/>
        <w:textAlignment w:val="baseline"/>
        <w:rPr>
          <w:ins w:id="96" w:author="Post-R2#115" w:date="2021-09-03T10:18:00Z"/>
          <w:rFonts w:eastAsia="Yu Mincho"/>
          <w:lang w:eastAsia="ja-JP"/>
        </w:rPr>
        <w:pPrChange w:id="97" w:author="Post-R2#115" w:date="2021-09-03T18:29:00Z">
          <w:pPr>
            <w:overflowPunct w:val="0"/>
            <w:autoSpaceDE w:val="0"/>
            <w:autoSpaceDN w:val="0"/>
            <w:adjustRightInd w:val="0"/>
            <w:ind w:left="851"/>
            <w:textAlignment w:val="baseline"/>
          </w:pPr>
        </w:pPrChange>
      </w:pPr>
      <w:ins w:id="98" w:author="Post-R2#115" w:date="2021-09-03T10:18:00Z">
        <w:r>
          <w:rPr>
            <w:rFonts w:eastAsia="Times New Roman"/>
            <w:lang w:eastAsia="ja-JP"/>
          </w:rPr>
          <w:t>-</w:t>
        </w:r>
        <w:r>
          <w:rPr>
            <w:rFonts w:eastAsia="Times New Roman"/>
            <w:lang w:eastAsia="ja-JP"/>
          </w:rPr>
          <w:tab/>
        </w:r>
      </w:ins>
      <w:ins w:id="99" w:author="Post-R2#115" w:date="2021-09-03T18:30:00Z">
        <w:r>
          <w:rPr>
            <w:rFonts w:eastAsia="Times New Roman"/>
            <w:lang w:eastAsia="ja-JP"/>
          </w:rPr>
          <w:t>perform routing to determine the egress link in accordance with clause 5.2.1.3</w:t>
        </w:r>
      </w:ins>
      <w:ins w:id="100" w:author="Post-R2#115" w:date="2021-09-03T10:18:00Z">
        <w:r>
          <w:rPr>
            <w:rFonts w:eastAsia="Times New Roman"/>
            <w:lang w:eastAsia="ja-JP"/>
          </w:rPr>
          <w:t>;</w:t>
        </w:r>
      </w:ins>
    </w:p>
    <w:p w14:paraId="2CE9D55C" w14:textId="77777777" w:rsidR="003537E8" w:rsidRDefault="003537E8" w:rsidP="003537E8">
      <w:pPr>
        <w:keepLines/>
        <w:overflowPunct w:val="0"/>
        <w:autoSpaceDE w:val="0"/>
        <w:autoSpaceDN w:val="0"/>
        <w:adjustRightInd w:val="0"/>
        <w:ind w:left="1135" w:hanging="851"/>
        <w:textAlignment w:val="baseline"/>
        <w:rPr>
          <w:ins w:id="101" w:author="TP from email [89]" w:date="2021-10-20T16:49:00Z"/>
          <w:rFonts w:eastAsia="Times New Roman"/>
          <w:color w:val="FF0000"/>
          <w:lang w:eastAsia="ko-KR"/>
        </w:rPr>
      </w:pPr>
      <w:ins w:id="102" w:author="TP from email [89]" w:date="2021-10-20T16:49:00Z">
        <w:r>
          <w:rPr>
            <w:rFonts w:eastAsia="Times New Roman"/>
            <w:color w:val="FF0000"/>
            <w:lang w:eastAsia="ko-KR"/>
          </w:rPr>
          <w:t>Editor's Note:</w:t>
        </w:r>
        <w:r>
          <w:rPr>
            <w:rFonts w:eastAsia="Times New Roman"/>
            <w:color w:val="FF0000"/>
            <w:lang w:eastAsia="ko-KR"/>
          </w:rPr>
          <w:tab/>
          <w:t xml:space="preserve"> </w:t>
        </w:r>
        <w:r w:rsidRPr="00101937">
          <w:rPr>
            <w:rFonts w:eastAsia="Times New Roman"/>
            <w:color w:val="FF0000"/>
            <w:lang w:eastAsia="ko-KR"/>
          </w:rPr>
          <w:t>FFS egress link selection is performed before or after header rewriting</w:t>
        </w:r>
        <w:r>
          <w:rPr>
            <w:rFonts w:eastAsia="Times New Roman"/>
            <w:color w:val="FF0000"/>
            <w:lang w:eastAsia="ko-KR"/>
          </w:rPr>
          <w:t>.</w:t>
        </w:r>
      </w:ins>
    </w:p>
    <w:p w14:paraId="35FA5D44" w14:textId="6E581E54" w:rsidR="002F2519" w:rsidRDefault="002F2519" w:rsidP="002F2519">
      <w:pPr>
        <w:keepLines/>
        <w:overflowPunct w:val="0"/>
        <w:autoSpaceDE w:val="0"/>
        <w:autoSpaceDN w:val="0"/>
        <w:adjustRightInd w:val="0"/>
        <w:ind w:left="1135" w:hanging="851"/>
        <w:textAlignment w:val="baseline"/>
        <w:rPr>
          <w:ins w:id="103" w:author="Post-R2#115" w:date="2021-09-09T20:39:00Z"/>
          <w:rFonts w:eastAsia="Times New Roman"/>
          <w:color w:val="FF0000"/>
          <w:lang w:eastAsia="ko-KR"/>
        </w:rPr>
      </w:pPr>
      <w:ins w:id="104"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105" w:author="Post-R2#115" w:date="2021-09-09T20:42:00Z">
        <w:r>
          <w:rPr>
            <w:rFonts w:eastAsia="Times New Roman"/>
            <w:color w:val="FF0000"/>
            <w:lang w:eastAsia="ko-KR"/>
          </w:rPr>
          <w:t>/modified</w:t>
        </w:r>
      </w:ins>
      <w:ins w:id="106" w:author="Post-R2#115" w:date="2021-09-09T20:39:00Z">
        <w:r>
          <w:rPr>
            <w:rFonts w:eastAsia="Times New Roman"/>
            <w:color w:val="FF0000"/>
            <w:lang w:eastAsia="ko-KR"/>
          </w:rPr>
          <w:t xml:space="preserve"> to ensure </w:t>
        </w:r>
      </w:ins>
      <w:ins w:id="107" w:author="Post-R2#115" w:date="2021-09-09T20:40:00Z">
        <w:r>
          <w:rPr>
            <w:rFonts w:eastAsia="Times New Roman"/>
            <w:color w:val="FF0000"/>
            <w:lang w:eastAsia="ko-KR"/>
          </w:rPr>
          <w:t>the header rewriting is only performed once for inter-donor-DU re-routing.</w:t>
        </w:r>
      </w:ins>
      <w:r w:rsidR="00101937" w:rsidRPr="00101937">
        <w:t xml:space="preserve"> </w:t>
      </w:r>
      <w:ins w:id="108" w:author="TP from email [89]" w:date="2021-10-20T16:50:00Z">
        <w:r w:rsidR="003537E8" w:rsidRPr="00101937">
          <w:rPr>
            <w:rFonts w:eastAsia="Times New Roman"/>
            <w:color w:val="FF0000"/>
            <w:lang w:eastAsia="ko-KR"/>
          </w:rPr>
          <w:t>For upstream at the boundary node, it is FFS on whether to merge the BAP header rewriting operations/steps for inter-topology routing and inter-topology re-routing.</w:t>
        </w:r>
      </w:ins>
    </w:p>
    <w:p w14:paraId="1091E0A0" w14:textId="4ED6EE19" w:rsidR="00E46F90" w:rsidRDefault="00E46F90" w:rsidP="00E46F90">
      <w:pPr>
        <w:keepLines/>
        <w:overflowPunct w:val="0"/>
        <w:autoSpaceDE w:val="0"/>
        <w:autoSpaceDN w:val="0"/>
        <w:adjustRightInd w:val="0"/>
        <w:ind w:left="1135" w:hanging="851"/>
        <w:textAlignment w:val="baseline"/>
        <w:rPr>
          <w:ins w:id="109" w:author="Post-R2#115" w:date="2021-09-10T10:10:00Z"/>
          <w:rFonts w:eastAsia="Times New Roman"/>
          <w:color w:val="FF0000"/>
          <w:lang w:eastAsia="ko-KR"/>
        </w:rPr>
      </w:pPr>
      <w:ins w:id="110" w:author="Post-R2#115" w:date="2021-09-10T10:10:00Z">
        <w:r>
          <w:rPr>
            <w:rFonts w:eastAsia="Times New Roman"/>
            <w:color w:val="FF0000"/>
            <w:lang w:eastAsia="ko-KR"/>
          </w:rPr>
          <w:t>Editor's Note:</w:t>
        </w:r>
        <w:r>
          <w:rPr>
            <w:rFonts w:eastAsia="Times New Roman"/>
            <w:color w:val="FF0000"/>
            <w:lang w:eastAsia="ko-KR"/>
          </w:rPr>
          <w:tab/>
          <w:t xml:space="preserve"> FFS how to capture the criteria to perform header rewrtting for inter-CU (re)routing cases.</w:t>
        </w:r>
      </w:ins>
    </w:p>
    <w:p w14:paraId="13A5CE5A" w14:textId="77777777" w:rsidR="00257389" w:rsidRDefault="00FF4C47">
      <w:pPr>
        <w:keepLines/>
        <w:overflowPunct w:val="0"/>
        <w:autoSpaceDE w:val="0"/>
        <w:autoSpaceDN w:val="0"/>
        <w:adjustRightInd w:val="0"/>
        <w:ind w:left="1135" w:hanging="851"/>
        <w:textAlignment w:val="baseline"/>
        <w:rPr>
          <w:ins w:id="111" w:author="Post-R2#115" w:date="2021-09-03T10:18:00Z"/>
          <w:rFonts w:eastAsia="Times New Roman"/>
          <w:color w:val="FF0000"/>
          <w:lang w:eastAsia="ko-KR"/>
        </w:rPr>
      </w:pPr>
      <w:ins w:id="112"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113" w:author="Post-R2#115" w:date="2021-09-09T10:06:00Z">
        <w:r>
          <w:rPr>
            <w:rFonts w:eastAsia="Times New Roman"/>
            <w:color w:val="FF0000"/>
            <w:lang w:eastAsia="ko-KR"/>
          </w:rPr>
          <w:t xml:space="preserve"> and inter-CU routing</w:t>
        </w:r>
      </w:ins>
      <w:ins w:id="114" w:author="Post-R2#115" w:date="2021-09-03T10:18:00Z">
        <w:r>
          <w:rPr>
            <w:rFonts w:eastAsia="Times New Roman"/>
            <w:color w:val="FF0000"/>
            <w:lang w:eastAsia="ko-KR"/>
          </w:rPr>
          <w:t>.</w:t>
        </w:r>
      </w:ins>
      <w:ins w:id="115" w:author="Post-R2#115" w:date="2021-09-09T10:07:00Z">
        <w:r>
          <w:rPr>
            <w:rFonts w:eastAsia="Times New Roman"/>
            <w:color w:val="FF0000"/>
            <w:lang w:eastAsia="ko-KR"/>
          </w:rPr>
          <w:t xml:space="preserve"> The above is to be confirmed</w:t>
        </w:r>
      </w:ins>
      <w:ins w:id="116" w:author="Post-R2#115" w:date="2021-09-09T10:16:00Z">
        <w:r>
          <w:rPr>
            <w:rFonts w:eastAsia="Times New Roman"/>
            <w:color w:val="FF0000"/>
            <w:lang w:eastAsia="ko-KR"/>
          </w:rPr>
          <w:t>/revised</w:t>
        </w:r>
      </w:ins>
      <w:ins w:id="117" w:author="Post-R2#115" w:date="2021-09-09T10:07:00Z">
        <w:r>
          <w:rPr>
            <w:rFonts w:eastAsia="Times New Roman"/>
            <w:color w:val="FF0000"/>
            <w:lang w:eastAsia="ko-KR"/>
          </w:rPr>
          <w:t xml:space="preserve"> after RAN2 make clear agreement</w:t>
        </w:r>
      </w:ins>
      <w:ins w:id="118" w:author="Post-R2#115" w:date="2021-09-09T10:08:00Z">
        <w:r>
          <w:rPr>
            <w:rFonts w:eastAsia="Times New Roman"/>
            <w:color w:val="FF0000"/>
            <w:lang w:eastAsia="ko-KR"/>
          </w:rPr>
          <w:t>s for all the cases for header rewriting.</w:t>
        </w:r>
      </w:ins>
    </w:p>
    <w:p w14:paraId="5AEA1A2D" w14:textId="77777777" w:rsidR="00257389" w:rsidRDefault="00FF4C47">
      <w:pPr>
        <w:keepLines/>
        <w:overflowPunct w:val="0"/>
        <w:autoSpaceDE w:val="0"/>
        <w:autoSpaceDN w:val="0"/>
        <w:adjustRightInd w:val="0"/>
        <w:ind w:left="1135" w:hanging="851"/>
        <w:textAlignment w:val="baseline"/>
        <w:rPr>
          <w:ins w:id="119" w:author="Post-R2#115" w:date="2021-09-03T10:57:00Z"/>
          <w:rFonts w:eastAsia="Times New Roman"/>
          <w:lang w:eastAsia="ja-JP"/>
        </w:rPr>
      </w:pPr>
      <w:ins w:id="120"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121" w:author="Post-R2#115" w:date="2021-09-08T17:30:00Z">
        <w:r>
          <w:rPr>
            <w:rFonts w:eastAsia="Times New Roman"/>
            <w:color w:val="FF0000"/>
            <w:lang w:eastAsia="ko-KR"/>
          </w:rPr>
          <w:t xml:space="preserve">like </w:t>
        </w:r>
      </w:ins>
      <w:ins w:id="122" w:author="Post-R2#115" w:date="2021-09-08T17:27:00Z">
        <w:r>
          <w:rPr>
            <w:rFonts w:eastAsia="Times New Roman"/>
            <w:color w:val="FF0000"/>
            <w:lang w:eastAsia="ko-KR"/>
          </w:rPr>
          <w:t>“</w:t>
        </w:r>
      </w:ins>
      <w:ins w:id="123" w:author="Post-R2#115" w:date="2021-09-03T10:18:00Z">
        <w:r>
          <w:rPr>
            <w:rFonts w:eastAsia="Times New Roman"/>
            <w:lang w:eastAsia="ja-JP"/>
          </w:rPr>
          <w:t>NOTE x: An egress link is not considered to be available</w:t>
        </w:r>
      </w:ins>
      <w:ins w:id="124" w:author="Post-R2#115" w:date="2021-09-03T10:57:00Z">
        <w:r>
          <w:rPr>
            <w:rFonts w:eastAsia="Times New Roman"/>
            <w:lang w:eastAsia="ja-JP"/>
          </w:rPr>
          <w:t xml:space="preserve"> [for a BAP routing ID]</w:t>
        </w:r>
      </w:ins>
      <w:ins w:id="125" w:author="Post-R2#115" w:date="2021-09-03T10:18:00Z">
        <w:r>
          <w:rPr>
            <w:rFonts w:eastAsia="Times New Roman"/>
            <w:lang w:eastAsia="ja-JP"/>
          </w:rPr>
          <w:t>, upon receiving BH recovering indication on the link.</w:t>
        </w:r>
      </w:ins>
      <w:ins w:id="126" w:author="Post-R2#115" w:date="2021-09-08T17:27:00Z">
        <w:r>
          <w:rPr>
            <w:rFonts w:eastAsia="Times New Roman"/>
            <w:lang w:eastAsia="ja-JP"/>
          </w:rPr>
          <w:t>"</w:t>
        </w:r>
      </w:ins>
      <w:ins w:id="127" w:author="Post-R2#115" w:date="2021-09-08T17:28:00Z">
        <w:r>
          <w:rPr>
            <w:rFonts w:eastAsia="Times New Roman"/>
            <w:lang w:eastAsia="ja-JP"/>
          </w:rPr>
          <w:t xml:space="preserve"> or other decription</w:t>
        </w:r>
      </w:ins>
      <w:ins w:id="128" w:author="Post-R2#115" w:date="2021-09-08T17:29:00Z">
        <w:r>
          <w:rPr>
            <w:rFonts w:eastAsia="Times New Roman"/>
            <w:lang w:eastAsia="ja-JP"/>
          </w:rPr>
          <w:t>s to implemeant the local re-routing triggred by type2 indciation.</w:t>
        </w:r>
      </w:ins>
      <w:ins w:id="129" w:author="Post-R2#115" w:date="2021-09-08T17:28:00Z">
        <w:r>
          <w:rPr>
            <w:rFonts w:eastAsia="Times New Roman"/>
            <w:lang w:eastAsia="ja-JP"/>
          </w:rPr>
          <w:t xml:space="preserve"> </w:t>
        </w:r>
      </w:ins>
    </w:p>
    <w:p w14:paraId="46410BA0" w14:textId="77777777" w:rsidR="00257389" w:rsidRDefault="00FF4C47">
      <w:pPr>
        <w:keepLines/>
        <w:overflowPunct w:val="0"/>
        <w:autoSpaceDE w:val="0"/>
        <w:autoSpaceDN w:val="0"/>
        <w:adjustRightInd w:val="0"/>
        <w:ind w:left="1135" w:hanging="851"/>
        <w:textAlignment w:val="baseline"/>
        <w:rPr>
          <w:ins w:id="130" w:author="Post-R2#115" w:date="2021-09-03T10:18:00Z"/>
          <w:rFonts w:eastAsia="Malgun Gothic"/>
          <w:color w:val="FF0000"/>
          <w:lang w:eastAsia="ko-KR"/>
        </w:rPr>
      </w:pPr>
      <w:ins w:id="131" w:author="Post-R2#115" w:date="2021-09-03T10:57:00Z">
        <w:r>
          <w:rPr>
            <w:rFonts w:eastAsia="Times New Roman"/>
            <w:color w:val="FF0000"/>
            <w:lang w:eastAsia="ko-KR"/>
          </w:rPr>
          <w:t>Editor's Note:</w:t>
        </w:r>
        <w:r>
          <w:rPr>
            <w:rFonts w:eastAsia="Times New Roman"/>
            <w:color w:val="FF0000"/>
            <w:lang w:eastAsia="ko-KR"/>
          </w:rPr>
          <w:tab/>
          <w:t xml:space="preserve"> FFS if </w:t>
        </w:r>
      </w:ins>
      <w:ins w:id="132" w:author="Post-R2#115" w:date="2021-09-03T10:58:00Z">
        <w:r>
          <w:rPr>
            <w:rFonts w:eastAsia="Times New Roman"/>
            <w:color w:val="FF0000"/>
            <w:lang w:eastAsia="ko-KR"/>
          </w:rPr>
          <w:t>BAP routing ID granularity is supported for local rerouting triggered by type2 indciation</w:t>
        </w:r>
      </w:ins>
      <w:ins w:id="133" w:author="Post-R2#115" w:date="2021-09-03T10:57:00Z">
        <w:r>
          <w:rPr>
            <w:rFonts w:eastAsia="Times New Roman"/>
            <w:color w:val="FF0000"/>
            <w:lang w:eastAsia="ko-KR"/>
          </w:rPr>
          <w:t>.</w:t>
        </w:r>
      </w:ins>
    </w:p>
    <w:p w14:paraId="4867C21B" w14:textId="77777777" w:rsidR="00257389" w:rsidRDefault="00FF4C47">
      <w:pPr>
        <w:keepLines/>
        <w:overflowPunct w:val="0"/>
        <w:autoSpaceDE w:val="0"/>
        <w:autoSpaceDN w:val="0"/>
        <w:adjustRightInd w:val="0"/>
        <w:ind w:left="1135" w:hanging="851"/>
        <w:textAlignment w:val="baseline"/>
        <w:rPr>
          <w:ins w:id="134" w:author="Post-R2#115" w:date="2021-09-03T11:04:00Z"/>
          <w:rFonts w:eastAsia="Times New Roman"/>
          <w:lang w:eastAsia="ja-JP"/>
        </w:rPr>
      </w:pPr>
      <w:ins w:id="135"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136"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137" w:author="Post-R2#115" w:date="2021-09-08T17:30:00Z">
        <w:r>
          <w:rPr>
            <w:rFonts w:eastAsia="Times New Roman"/>
            <w:lang w:eastAsia="ja-JP"/>
          </w:rPr>
          <w:t xml:space="preserve">” or other decriptions to implemeant the local re-routing triggred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138" w:author="Post-R2#115" w:date="2021-09-03T10:18:00Z"/>
          <w:rFonts w:eastAsia="Malgun Gothic"/>
          <w:color w:val="FF0000"/>
          <w:lang w:eastAsia="ko-KR"/>
        </w:rPr>
      </w:pPr>
      <w:ins w:id="139" w:author="Post-R2#115" w:date="2021-09-03T11:04:00Z">
        <w:r>
          <w:rPr>
            <w:rFonts w:eastAsia="Times New Roman"/>
            <w:color w:val="FF0000"/>
            <w:lang w:eastAsia="ko-KR"/>
          </w:rPr>
          <w:t>Editor's Note:</w:t>
        </w:r>
        <w:r>
          <w:rPr>
            <w:rFonts w:eastAsia="Times New Roman"/>
            <w:color w:val="FF0000"/>
            <w:lang w:eastAsia="ko-KR"/>
          </w:rPr>
          <w:tab/>
          <w:t xml:space="preserve"> FFS </w:t>
        </w:r>
      </w:ins>
      <w:ins w:id="140" w:author="Post-R2#115" w:date="2021-09-03T11:05:00Z">
        <w:r>
          <w:rPr>
            <w:rFonts w:eastAsia="Times New Roman"/>
            <w:color w:val="FF0000"/>
            <w:lang w:eastAsia="ko-KR"/>
          </w:rPr>
          <w:t>on</w:t>
        </w:r>
      </w:ins>
      <w:ins w:id="141" w:author="Post-R2#115" w:date="2021-09-03T11:04:00Z">
        <w:r>
          <w:rPr>
            <w:rFonts w:eastAsia="Times New Roman"/>
            <w:color w:val="FF0000"/>
            <w:lang w:eastAsia="ko-KR"/>
          </w:rPr>
          <w:t xml:space="preserve"> granularity for local rerouting triggered by </w:t>
        </w:r>
      </w:ins>
      <w:ins w:id="142" w:author="Post-R2#115" w:date="2021-09-03T11:05:00Z">
        <w:r>
          <w:rPr>
            <w:rFonts w:eastAsia="Times New Roman"/>
            <w:color w:val="FF0000"/>
            <w:lang w:eastAsia="ko-KR"/>
          </w:rPr>
          <w:t>flow control feedback</w:t>
        </w:r>
      </w:ins>
      <w:ins w:id="143"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87"/>
      <w:bookmarkEnd w:id="88"/>
      <w:bookmarkEnd w:id="89"/>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44" w:name="_Toc46491322"/>
      <w:bookmarkStart w:id="145" w:name="_Toc52580786"/>
      <w:bookmarkStart w:id="146"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44"/>
      <w:bookmarkEnd w:id="145"/>
      <w:bookmarkEnd w:id="146"/>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147" w:author="Post-R2#115" w:date="2021-09-03T10:20:00Z"/>
          <w:rFonts w:eastAsia="等线"/>
          <w:color w:val="FF0000"/>
          <w:lang w:eastAsia="zh-CN"/>
        </w:rPr>
      </w:pPr>
      <w:bookmarkStart w:id="148" w:name="_Toc46491323"/>
      <w:bookmarkStart w:id="149" w:name="_Toc52580787"/>
      <w:bookmarkStart w:id="150" w:name="_Toc76555057"/>
      <w:ins w:id="151"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148"/>
      <w:bookmarkEnd w:id="149"/>
      <w:bookmarkEnd w:id="150"/>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52" w:name="_Toc76555058"/>
      <w:bookmarkStart w:id="153" w:name="_Toc52580788"/>
      <w:bookmarkStart w:id="154"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152"/>
      <w:bookmarkEnd w:id="153"/>
      <w:bookmarkEnd w:id="154"/>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55" w:name="_Toc46491325"/>
      <w:bookmarkStart w:id="156" w:name="_Toc52580789"/>
      <w:bookmarkStart w:id="157"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155"/>
      <w:bookmarkEnd w:id="156"/>
      <w:bookmarkEnd w:id="157"/>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 of this node:</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1475ACB5" w14:textId="77777777" w:rsidR="003537E8" w:rsidRDefault="003537E8" w:rsidP="003537E8">
      <w:pPr>
        <w:overflowPunct w:val="0"/>
        <w:autoSpaceDE w:val="0"/>
        <w:autoSpaceDN w:val="0"/>
        <w:adjustRightInd w:val="0"/>
        <w:ind w:left="851" w:hanging="284"/>
        <w:textAlignment w:val="baseline"/>
        <w:rPr>
          <w:ins w:id="158" w:author="TP from email [89]" w:date="2021-10-20T16:50:00Z"/>
          <w:rFonts w:eastAsia="Times New Roman"/>
          <w:lang w:eastAsia="ja-JP"/>
        </w:rPr>
      </w:pPr>
      <w:ins w:id="159" w:author="TP from email [89]" w:date="2021-10-20T16:50:00Z">
        <w:r>
          <w:rPr>
            <w:rFonts w:eastAsia="Times New Roman"/>
            <w:lang w:eastAsia="ko-KR"/>
          </w:rPr>
          <w:t>-</w:t>
        </w:r>
        <w:r>
          <w:rPr>
            <w:rFonts w:eastAsia="Times New Roman"/>
            <w:lang w:eastAsia="ko-KR"/>
          </w:rPr>
          <w:tab/>
          <w:t>for the receiving part of the BAP entity at IAB-DU, i</w:t>
        </w:r>
        <w:r>
          <w:rPr>
            <w:rFonts w:eastAsia="Times New Roman"/>
            <w:lang w:eastAsia="ja-JP"/>
          </w:rPr>
          <w:t>f [this node is configured with two BAP addresses], or;</w:t>
        </w:r>
      </w:ins>
    </w:p>
    <w:p w14:paraId="016F694F" w14:textId="77777777" w:rsidR="003537E8" w:rsidRDefault="003537E8" w:rsidP="003537E8">
      <w:pPr>
        <w:overflowPunct w:val="0"/>
        <w:autoSpaceDE w:val="0"/>
        <w:autoSpaceDN w:val="0"/>
        <w:adjustRightInd w:val="0"/>
        <w:ind w:left="851" w:hanging="284"/>
        <w:textAlignment w:val="baseline"/>
        <w:rPr>
          <w:ins w:id="160" w:author="TP from email [89]" w:date="2021-10-20T16:50:00Z"/>
          <w:rFonts w:eastAsia="Times New Roman"/>
          <w:lang w:eastAsia="ja-JP"/>
        </w:rPr>
      </w:pPr>
      <w:ins w:id="161" w:author="TP from email [89]" w:date="2021-10-20T16:50:00Z">
        <w:r>
          <w:rPr>
            <w:rFonts w:eastAsia="Times New Roman"/>
            <w:lang w:eastAsia="ja-JP"/>
          </w:rPr>
          <w:t>-</w:t>
        </w:r>
        <w:r>
          <w:rPr>
            <w:rFonts w:eastAsia="Times New Roman"/>
            <w:lang w:eastAsia="ja-JP"/>
          </w:rPr>
          <w:tab/>
          <w:t>for the receiving part of the BAP entity at IAB-MT, if the ingress link is [SCG] and [this node is configured with two BAP addresses]:</w:t>
        </w:r>
      </w:ins>
    </w:p>
    <w:p w14:paraId="2A27AF1A" w14:textId="77777777" w:rsidR="003537E8" w:rsidRDefault="003537E8" w:rsidP="002E4E97">
      <w:pPr>
        <w:overflowPunct w:val="0"/>
        <w:autoSpaceDE w:val="0"/>
        <w:autoSpaceDN w:val="0"/>
        <w:adjustRightInd w:val="0"/>
        <w:ind w:left="851"/>
        <w:textAlignment w:val="baseline"/>
        <w:rPr>
          <w:ins w:id="162" w:author="TP from email [89]" w:date="2021-10-20T16:50:00Z"/>
          <w:rFonts w:eastAsia="Times New Roman"/>
          <w:lang w:eastAsia="ja-JP"/>
        </w:rPr>
      </w:pPr>
      <w:ins w:id="163" w:author="TP from email [89]" w:date="2021-10-20T16:50:00Z">
        <w:r>
          <w:rPr>
            <w:rFonts w:eastAsia="Times New Roman"/>
            <w:lang w:eastAsia="ja-JP"/>
          </w:rPr>
          <w:t>-</w:t>
        </w:r>
        <w:r>
          <w:rPr>
            <w:rFonts w:eastAsia="Times New Roman"/>
            <w:lang w:eastAsia="ja-JP"/>
          </w:rPr>
          <w:tab/>
          <w:t xml:space="preserve">consider the </w:t>
        </w:r>
        <w:r>
          <w:rPr>
            <w:rFonts w:eastAsia="Times New Roman"/>
            <w:lang w:eastAsia="zh-CN"/>
          </w:rPr>
          <w:t xml:space="preserve">BAP Data Packet to be </w:t>
        </w:r>
        <w:commentRangeStart w:id="164"/>
        <w:r>
          <w:rPr>
            <w:rFonts w:eastAsia="Times New Roman"/>
            <w:lang w:eastAsia="zh-CN"/>
          </w:rPr>
          <w:t xml:space="preserve">potentially </w:t>
        </w:r>
      </w:ins>
      <w:commentRangeEnd w:id="164"/>
      <w:ins w:id="165" w:author="TP from email [89]" w:date="2021-10-20T17:15:00Z">
        <w:r w:rsidR="0062250F">
          <w:rPr>
            <w:rStyle w:val="af1"/>
          </w:rPr>
          <w:commentReference w:id="164"/>
        </w:r>
      </w:ins>
      <w:ins w:id="166" w:author="TP from email [89]" w:date="2021-10-20T16:50:00Z">
        <w:r>
          <w:rPr>
            <w:rFonts w:eastAsia="Times New Roman"/>
            <w:lang w:eastAsia="zh-CN"/>
          </w:rPr>
          <w:t>BAP header rewritten</w:t>
        </w:r>
        <w:r>
          <w:rPr>
            <w:rFonts w:eastAsia="Times New Roman"/>
            <w:lang w:eastAsia="ja-JP"/>
          </w:rPr>
          <w:t>;</w:t>
        </w:r>
      </w:ins>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5BADD243" w14:textId="77777777" w:rsidR="003537E8" w:rsidRDefault="003537E8" w:rsidP="003537E8">
      <w:pPr>
        <w:keepLines/>
        <w:overflowPunct w:val="0"/>
        <w:autoSpaceDE w:val="0"/>
        <w:autoSpaceDN w:val="0"/>
        <w:adjustRightInd w:val="0"/>
        <w:ind w:left="1135" w:hanging="851"/>
        <w:textAlignment w:val="baseline"/>
        <w:rPr>
          <w:ins w:id="167" w:author="TP from email [89]" w:date="2021-10-20T16:50:00Z"/>
          <w:rFonts w:eastAsia="Times New Roman"/>
          <w:lang w:eastAsia="ja-JP"/>
        </w:rPr>
      </w:pPr>
      <w:bookmarkStart w:id="168" w:name="_Toc46491326"/>
      <w:bookmarkStart w:id="169" w:name="_Toc52580790"/>
      <w:bookmarkStart w:id="170" w:name="_Toc76555060"/>
      <w:ins w:id="171" w:author="TP from email [89]" w:date="2021-10-20T16:50:00Z">
        <w:r>
          <w:rPr>
            <w:rFonts w:eastAsia="Times New Roman"/>
            <w:lang w:eastAsia="ja-JP"/>
          </w:rPr>
          <w:t>NOTE:</w:t>
        </w:r>
        <w:r>
          <w:rPr>
            <w:rFonts w:eastAsia="Times New Roman"/>
            <w:lang w:eastAsia="ja-JP"/>
          </w:rPr>
          <w:tab/>
        </w:r>
        <w:r>
          <w:rPr>
            <w:rFonts w:eastAsia="Times New Roman"/>
            <w:lang w:eastAsia="zh-CN"/>
          </w:rPr>
          <w:t>In case more than one BAP addresses are configured to this node, the matched BAP address of this node refers to the BAP address configured by the gNB [3], which configures the ingress BH RLC channel.</w:t>
        </w:r>
      </w:ins>
    </w:p>
    <w:p w14:paraId="36683885" w14:textId="77777777" w:rsidR="003537E8" w:rsidRDefault="003537E8" w:rsidP="003537E8">
      <w:pPr>
        <w:keepLines/>
        <w:overflowPunct w:val="0"/>
        <w:autoSpaceDE w:val="0"/>
        <w:autoSpaceDN w:val="0"/>
        <w:adjustRightInd w:val="0"/>
        <w:ind w:left="1135" w:hanging="851"/>
        <w:textAlignment w:val="baseline"/>
        <w:rPr>
          <w:ins w:id="172" w:author="TP from email [89]" w:date="2021-10-20T16:50:00Z"/>
          <w:rFonts w:eastAsia="Times New Roman"/>
          <w:color w:val="FF0000"/>
          <w:lang w:eastAsia="zh-CN"/>
        </w:rPr>
      </w:pPr>
      <w:ins w:id="173" w:author="TP from email [89]" w:date="2021-10-20T16:50:00Z">
        <w:r>
          <w:rPr>
            <w:rFonts w:eastAsia="Times New Roman"/>
            <w:color w:val="FF0000"/>
            <w:lang w:eastAsia="ko-KR"/>
          </w:rPr>
          <w:t>Editor's Note:</w:t>
        </w:r>
        <w:r>
          <w:rPr>
            <w:rFonts w:eastAsia="Times New Roman"/>
            <w:color w:val="FF0000"/>
            <w:lang w:eastAsia="ko-KR"/>
          </w:rPr>
          <w:tab/>
          <w:t xml:space="preserve"> FFS the [SCG] is sufficient to identify the ingress link is from inter-topology, considering the SN as F1-terminating node case</w:t>
        </w:r>
        <w:r>
          <w:rPr>
            <w:rFonts w:eastAsia="Times New Roman"/>
            <w:color w:val="FF0000"/>
            <w:lang w:eastAsia="zh-CN"/>
          </w:rPr>
          <w:t>.</w:t>
        </w:r>
      </w:ins>
    </w:p>
    <w:p w14:paraId="574D1A89" w14:textId="77777777" w:rsidR="003537E8" w:rsidRPr="002E4E97" w:rsidRDefault="003537E8" w:rsidP="003537E8">
      <w:pPr>
        <w:keepLines/>
        <w:overflowPunct w:val="0"/>
        <w:autoSpaceDE w:val="0"/>
        <w:autoSpaceDN w:val="0"/>
        <w:adjustRightInd w:val="0"/>
        <w:ind w:left="1135" w:hanging="851"/>
        <w:textAlignment w:val="baseline"/>
        <w:rPr>
          <w:ins w:id="174" w:author="TP from email [89]" w:date="2021-10-20T16:50:00Z"/>
          <w:rFonts w:eastAsia="Malgun Gothic"/>
          <w:color w:val="FF0000"/>
          <w:lang w:eastAsia="ko-KR"/>
        </w:rPr>
      </w:pPr>
      <w:ins w:id="175" w:author="TP from email [89]" w:date="2021-10-20T16:50:00Z">
        <w:r>
          <w:rPr>
            <w:rFonts w:eastAsia="Times New Roman"/>
            <w:color w:val="FF0000"/>
            <w:lang w:eastAsia="ko-KR"/>
          </w:rPr>
          <w:t>Editor's Note:</w:t>
        </w:r>
        <w:r>
          <w:rPr>
            <w:rFonts w:eastAsia="Times New Roman"/>
            <w:color w:val="FF0000"/>
            <w:lang w:eastAsia="ko-KR"/>
          </w:rPr>
          <w:tab/>
          <w:t xml:space="preserve"> FFS how to difine the boundary node</w:t>
        </w:r>
        <w:r>
          <w:rPr>
            <w:rFonts w:eastAsia="Times New Roman"/>
            <w:color w:val="FF0000"/>
            <w:lang w:eastAsia="zh-CN"/>
          </w:rPr>
          <w:t>.</w:t>
        </w:r>
      </w:ins>
    </w:p>
    <w:p w14:paraId="36EF0341" w14:textId="77777777" w:rsidR="00257389" w:rsidRDefault="00FF4C47">
      <w:pPr>
        <w:keepLines/>
        <w:overflowPunct w:val="0"/>
        <w:autoSpaceDE w:val="0"/>
        <w:autoSpaceDN w:val="0"/>
        <w:adjustRightInd w:val="0"/>
        <w:ind w:left="1135" w:hanging="851"/>
        <w:textAlignment w:val="baseline"/>
        <w:rPr>
          <w:ins w:id="176" w:author="Post-R2#115" w:date="2021-09-03T11:11:00Z"/>
          <w:rFonts w:eastAsia="Times New Roman"/>
          <w:color w:val="FF0000"/>
          <w:lang w:eastAsia="ko-KR"/>
        </w:rPr>
      </w:pPr>
      <w:ins w:id="177" w:author="Post-R2#115" w:date="2021-09-03T11:11:00Z">
        <w:r>
          <w:rPr>
            <w:rFonts w:eastAsia="Times New Roman"/>
            <w:color w:val="FF0000"/>
            <w:lang w:eastAsia="ko-KR"/>
          </w:rPr>
          <w:t>Editor's Note:</w:t>
        </w:r>
        <w:r>
          <w:rPr>
            <w:rFonts w:eastAsia="Times New Roman"/>
            <w:color w:val="FF0000"/>
            <w:lang w:eastAsia="ko-KR"/>
          </w:rPr>
          <w:tab/>
          <w:t xml:space="preserve"> FFS </w:t>
        </w:r>
      </w:ins>
      <w:ins w:id="178" w:author="Post-R2#115" w:date="2021-09-03T11:12:00Z">
        <w:r>
          <w:rPr>
            <w:rFonts w:eastAsia="Times New Roman"/>
            <w:color w:val="FF0000"/>
            <w:lang w:eastAsia="ko-KR"/>
          </w:rPr>
          <w:t>how to reflect the R3 agreement “RAN3 assumes that the boundary node has only one BAP address in each topology.”</w:t>
        </w:r>
      </w:ins>
      <w:ins w:id="179" w:author="Post-R2#115" w:date="2021-09-03T11:13:00Z">
        <w:r>
          <w:rPr>
            <w:rFonts w:eastAsia="Times New Roman"/>
            <w:color w:val="FF0000"/>
            <w:lang w:eastAsia="ko-KR"/>
          </w:rPr>
          <w:t xml:space="preserve"> (e.g. some clarification on “</w:t>
        </w:r>
        <w:r>
          <w:rPr>
            <w:rFonts w:eastAsia="Times New Roman"/>
            <w:lang w:eastAsia="ja-JP"/>
          </w:rPr>
          <w:t>BAP address of this node</w:t>
        </w:r>
        <w:r>
          <w:rPr>
            <w:rFonts w:eastAsia="Times New Roman"/>
            <w:color w:val="FF0000"/>
            <w:lang w:eastAsia="ko-KR"/>
          </w:rPr>
          <w:t>”)</w:t>
        </w:r>
      </w:ins>
      <w:ins w:id="180" w:author="Post-R2#115" w:date="2021-09-03T11:11:00Z">
        <w:r>
          <w:rPr>
            <w:rFonts w:eastAsia="Times New Roman"/>
            <w:color w:val="FF0000"/>
            <w:lang w:eastAsia="zh-CN"/>
          </w:rPr>
          <w:t>.</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181" w:author="Post-R2#115" w:date="2021-09-03T10:21:00Z"/>
          <w:rFonts w:ascii="Arial" w:eastAsia="Times New Roman" w:hAnsi="Arial" w:cs="Arial"/>
          <w:sz w:val="28"/>
          <w:lang w:eastAsia="zh-CN"/>
        </w:rPr>
      </w:pPr>
      <w:ins w:id="182"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183" w:author="Post-R2#115" w:date="2021-09-03T10:21:00Z"/>
          <w:rFonts w:eastAsia="Times New Roman"/>
          <w:color w:val="FF0000"/>
          <w:lang w:eastAsia="ko-KR"/>
        </w:rPr>
      </w:pPr>
      <w:ins w:id="184"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185"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186" w:author="Post-R2#115" w:date="2021-09-03T15:20:00Z">
        <w:r>
          <w:rPr>
            <w:rFonts w:eastAsia="Times New Roman"/>
            <w:color w:val="FF0000"/>
            <w:lang w:eastAsia="zh-CN"/>
          </w:rPr>
          <w:t>g</w:t>
        </w:r>
      </w:ins>
      <w:ins w:id="187" w:author="Post-R2#115" w:date="2021-09-03T10:23:00Z">
        <w:r>
          <w:rPr>
            <w:rFonts w:eastAsia="Times New Roman"/>
            <w:color w:val="FF0000"/>
            <w:lang w:eastAsia="zh-CN"/>
          </w:rPr>
          <w:t xml:space="preserve"> cases</w:t>
        </w:r>
      </w:ins>
      <w:ins w:id="188" w:author="Post-R2#115" w:date="2021-09-03T10:21:00Z">
        <w:r>
          <w:rPr>
            <w:rFonts w:eastAsia="Times New Roman"/>
            <w:color w:val="FF0000"/>
            <w:lang w:eastAsia="ko-KR"/>
          </w:rPr>
          <w:t xml:space="preserve">. </w:t>
        </w:r>
      </w:ins>
      <w:ins w:id="189" w:author="Post-R2#115" w:date="2021-09-09T10:16:00Z">
        <w:r>
          <w:rPr>
            <w:rFonts w:eastAsia="Times New Roman"/>
            <w:color w:val="FF0000"/>
            <w:lang w:eastAsia="ko-KR"/>
          </w:rPr>
          <w:t xml:space="preserve">The </w:t>
        </w:r>
      </w:ins>
      <w:ins w:id="190" w:author="Post-R2#115" w:date="2021-09-09T10:35:00Z">
        <w:r>
          <w:rPr>
            <w:rFonts w:eastAsia="Times New Roman"/>
            <w:color w:val="FF0000"/>
            <w:lang w:eastAsia="ko-KR"/>
          </w:rPr>
          <w:t xml:space="preserve">need/place/details of this </w:t>
        </w:r>
      </w:ins>
      <w:ins w:id="191" w:author="Post-R2#115" w:date="2021-09-09T10:16:00Z">
        <w:r>
          <w:rPr>
            <w:rFonts w:eastAsia="Times New Roman"/>
            <w:color w:val="FF0000"/>
            <w:lang w:eastAsia="ko-KR"/>
          </w:rPr>
          <w:t xml:space="preserve">section </w:t>
        </w:r>
      </w:ins>
      <w:ins w:id="192" w:author="Post-R2#115" w:date="2021-09-09T10:36:00Z">
        <w:r>
          <w:rPr>
            <w:rFonts w:eastAsia="Times New Roman"/>
            <w:color w:val="FF0000"/>
            <w:lang w:eastAsia="ko-KR"/>
          </w:rPr>
          <w:t>are</w:t>
        </w:r>
      </w:ins>
      <w:ins w:id="193"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194" w:author="Post-R2#115" w:date="2021-09-03T10:21:00Z"/>
          <w:rFonts w:eastAsia="Times New Roman"/>
          <w:lang w:eastAsia="zh-CN"/>
        </w:rPr>
      </w:pPr>
      <w:ins w:id="195"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196" w:author="Post-R2#115" w:date="2021-09-03T10:21:00Z"/>
          <w:rFonts w:eastAsia="Times New Roman"/>
          <w:lang w:eastAsia="zh-CN"/>
        </w:rPr>
      </w:pPr>
      <w:ins w:id="197"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198" w:author="Post-R2#115" w:date="2021-09-03T10:21:00Z"/>
          <w:rFonts w:eastAsia="Times New Roman"/>
          <w:lang w:eastAsia="zh-CN"/>
        </w:rPr>
      </w:pPr>
      <w:ins w:id="199"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200" w:author="Post-R2#115" w:date="2021-09-03T10:21:00Z"/>
          <w:rFonts w:eastAsia="Times New Roman"/>
          <w:lang w:eastAsia="zh-CN"/>
        </w:rPr>
      </w:pPr>
      <w:ins w:id="201"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7E5CE38E" w14:textId="77777777" w:rsidR="00257389" w:rsidRDefault="00FF4C47">
      <w:pPr>
        <w:overflowPunct w:val="0"/>
        <w:autoSpaceDE w:val="0"/>
        <w:autoSpaceDN w:val="0"/>
        <w:adjustRightInd w:val="0"/>
        <w:ind w:left="568" w:hanging="284"/>
        <w:textAlignment w:val="baseline"/>
        <w:rPr>
          <w:ins w:id="202" w:author="Post-R2#115" w:date="2021-09-03T10:21:00Z"/>
          <w:rFonts w:eastAsia="Times New Roman"/>
          <w:lang w:eastAsia="zh-CN"/>
        </w:rPr>
      </w:pPr>
      <w:ins w:id="203"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204" w:author="Post-R2#115" w:date="2021-09-08T17:41:00Z">
        <w:r>
          <w:rPr>
            <w:rFonts w:eastAsia="Times New Roman"/>
            <w:lang w:eastAsia="zh-CN"/>
          </w:rPr>
          <w:t xml:space="preserve">  consisting of a BAP address and a BAP path identity of the BAP Data PDU</w:t>
        </w:r>
      </w:ins>
      <w:ins w:id="205"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3CAFC442" w14:textId="77777777" w:rsidR="00257389" w:rsidRDefault="00FF4C47">
      <w:pPr>
        <w:keepLines/>
        <w:overflowPunct w:val="0"/>
        <w:autoSpaceDE w:val="0"/>
        <w:autoSpaceDN w:val="0"/>
        <w:adjustRightInd w:val="0"/>
        <w:ind w:left="1135" w:hanging="851"/>
        <w:textAlignment w:val="baseline"/>
        <w:rPr>
          <w:ins w:id="206" w:author="Post-R2#115" w:date="2021-09-08T17:34:00Z"/>
          <w:rFonts w:eastAsia="Times New Roman"/>
          <w:color w:val="FF0000"/>
          <w:lang w:eastAsia="ko-KR"/>
        </w:rPr>
      </w:pPr>
      <w:ins w:id="207"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208" w:author="Post-R2#115" w:date="2021-09-08T17:35:00Z">
        <w:r>
          <w:rPr>
            <w:rFonts w:eastAsia="Times New Roman"/>
            <w:lang w:eastAsia="zh-CN"/>
          </w:rPr>
          <w:t xml:space="preserve"> Header Rewriting Configuration can be revised with any potentional new agreement</w:t>
        </w:r>
      </w:ins>
      <w:ins w:id="209" w:author="Post-R2#115" w:date="2021-09-08T17:34:00Z">
        <w:r>
          <w:rPr>
            <w:rFonts w:eastAsia="Times New Roman"/>
            <w:color w:val="FF0000"/>
            <w:lang w:eastAsia="zh-CN"/>
          </w:rPr>
          <w:t>.</w:t>
        </w:r>
      </w:ins>
    </w:p>
    <w:p w14:paraId="3E08EFCB" w14:textId="356A9D2D" w:rsidR="00257389" w:rsidRDefault="00FF4C47">
      <w:pPr>
        <w:overflowPunct w:val="0"/>
        <w:autoSpaceDE w:val="0"/>
        <w:autoSpaceDN w:val="0"/>
        <w:adjustRightInd w:val="0"/>
        <w:textAlignment w:val="baseline"/>
        <w:rPr>
          <w:ins w:id="210" w:author="Post-R2#115" w:date="2021-09-03T10:21:00Z"/>
          <w:rFonts w:eastAsia="Times New Roman"/>
          <w:lang w:eastAsia="zh-CN"/>
        </w:rPr>
      </w:pPr>
      <w:ins w:id="211" w:author="Post-R2#115" w:date="2021-09-03T10:21:00Z">
        <w:r>
          <w:rPr>
            <w:rFonts w:eastAsia="Times New Roman"/>
            <w:lang w:eastAsia="zh-CN"/>
          </w:rPr>
          <w:t xml:space="preserve">For a BAP Data PDU </w:t>
        </w:r>
      </w:ins>
      <w:ins w:id="212" w:author="Post-R2#115" w:date="2021-09-08T17:43:00Z">
        <w:r>
          <w:rPr>
            <w:rFonts w:eastAsia="Times New Roman"/>
            <w:lang w:eastAsia="zh-CN"/>
          </w:rPr>
          <w:t xml:space="preserve">to be considered </w:t>
        </w:r>
      </w:ins>
      <w:ins w:id="213" w:author="TP from email [89]" w:date="2021-10-20T16:50:00Z">
        <w:r w:rsidR="003537E8">
          <w:rPr>
            <w:rFonts w:eastAsia="Times New Roman"/>
            <w:lang w:eastAsia="zh-CN"/>
          </w:rPr>
          <w:t xml:space="preserve">potentially </w:t>
        </w:r>
      </w:ins>
      <w:ins w:id="214" w:author="Post-R2#115" w:date="2021-09-08T17:43:00Z">
        <w:r>
          <w:rPr>
            <w:rFonts w:eastAsia="Times New Roman"/>
            <w:lang w:eastAsia="zh-CN"/>
          </w:rPr>
          <w:t>for</w:t>
        </w:r>
      </w:ins>
      <w:ins w:id="215" w:author="Post-R2#115" w:date="2021-09-03T10:21:00Z">
        <w:r>
          <w:rPr>
            <w:rFonts w:eastAsia="Times New Roman"/>
            <w:lang w:eastAsia="zh-CN"/>
          </w:rPr>
          <w:t xml:space="preserve"> BAP header </w:t>
        </w:r>
      </w:ins>
      <w:ins w:id="216" w:author="Post-R2#115" w:date="2021-09-08T17:43:00Z">
        <w:r>
          <w:rPr>
            <w:rFonts w:eastAsia="Times New Roman"/>
            <w:lang w:eastAsia="zh-CN"/>
          </w:rPr>
          <w:t>rewritting</w:t>
        </w:r>
      </w:ins>
      <w:ins w:id="217"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218" w:author="Post-R2#115" w:date="2021-09-03T10:21:00Z"/>
          <w:rFonts w:eastAsia="Times New Roman"/>
          <w:lang w:eastAsia="ja-JP"/>
        </w:rPr>
      </w:pPr>
      <w:ins w:id="219"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220" w:author="Post-R2#115" w:date="2021-09-03T10:21:00Z"/>
          <w:rFonts w:eastAsia="Times New Roman"/>
          <w:lang w:eastAsia="ja-JP"/>
        </w:rPr>
      </w:pPr>
      <w:ins w:id="221"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222" w:author="Post-R2#115" w:date="2021-09-09T16:48:00Z">
        <w:r>
          <w:rPr>
            <w:rFonts w:eastAsia="Times New Roman"/>
            <w:lang w:eastAsia="ja-JP"/>
          </w:rPr>
          <w:t xml:space="preserve"> (i.e. BAP address)</w:t>
        </w:r>
      </w:ins>
      <w:ins w:id="223" w:author="Post-R2#115" w:date="2021-09-03T10:21:00Z">
        <w:r>
          <w:rPr>
            <w:rFonts w:eastAsia="Times New Roman"/>
            <w:lang w:eastAsia="ja-JP"/>
          </w:rPr>
          <w:t>, and the PATH field is reset to the rightmost 10 bits of New Routing ID of the entry</w:t>
        </w:r>
      </w:ins>
      <w:ins w:id="224" w:author="Post-R2#115" w:date="2021-09-09T16:48:00Z">
        <w:r>
          <w:rPr>
            <w:rFonts w:eastAsia="Times New Roman"/>
            <w:lang w:eastAsia="ja-JP"/>
          </w:rPr>
          <w:t xml:space="preserve"> (i.e. BAP path identity)</w:t>
        </w:r>
      </w:ins>
      <w:ins w:id="225" w:author="Post-R2#115" w:date="2021-09-03T10:21:00Z">
        <w:r>
          <w:rPr>
            <w:rFonts w:eastAsia="Times New Roman"/>
            <w:lang w:eastAsia="ja-JP"/>
          </w:rPr>
          <w:t>.</w:t>
        </w:r>
      </w:ins>
    </w:p>
    <w:p w14:paraId="09E49782" w14:textId="77777777" w:rsidR="00257389" w:rsidRDefault="00FF4C47">
      <w:pPr>
        <w:keepLines/>
        <w:overflowPunct w:val="0"/>
        <w:autoSpaceDE w:val="0"/>
        <w:autoSpaceDN w:val="0"/>
        <w:adjustRightInd w:val="0"/>
        <w:ind w:left="1135" w:hanging="851"/>
        <w:textAlignment w:val="baseline"/>
        <w:rPr>
          <w:ins w:id="226" w:author="Post-R2#115" w:date="2021-09-03T10:21:00Z"/>
          <w:rFonts w:eastAsia="Times New Roman"/>
          <w:color w:val="FF0000"/>
          <w:lang w:eastAsia="ko-KR"/>
        </w:rPr>
      </w:pPr>
      <w:ins w:id="227" w:author="Post-R2#115" w:date="2021-09-03T10:21:00Z">
        <w:r>
          <w:rPr>
            <w:rFonts w:eastAsia="Times New Roman"/>
            <w:color w:val="FF0000"/>
            <w:lang w:eastAsia="ko-KR"/>
          </w:rPr>
          <w:t>Editor's Note:</w:t>
        </w:r>
        <w:r>
          <w:rPr>
            <w:rFonts w:eastAsia="Times New Roman"/>
            <w:color w:val="FF0000"/>
            <w:lang w:eastAsia="ko-KR"/>
          </w:rPr>
          <w:tab/>
          <w:t xml:space="preserve"> FFS how to reflect the R3 agreement “RAN3 prefers that the boundary node performs BAP header rewriting only for traffic routed on BAP layer from a BH link in one topology to a BH link in the adjacent topology, for both UL and DL traffic.” </w:t>
        </w:r>
      </w:ins>
    </w:p>
    <w:p w14:paraId="219516AB" w14:textId="77777777" w:rsidR="00257389" w:rsidRDefault="00FF4C47">
      <w:pPr>
        <w:keepLines/>
        <w:overflowPunct w:val="0"/>
        <w:autoSpaceDE w:val="0"/>
        <w:autoSpaceDN w:val="0"/>
        <w:adjustRightInd w:val="0"/>
        <w:ind w:left="1135" w:hanging="851"/>
        <w:textAlignment w:val="baseline"/>
        <w:rPr>
          <w:ins w:id="228" w:author="Post-R2#115" w:date="2021-09-03T10:21:00Z"/>
          <w:rFonts w:eastAsia="Times New Roman"/>
          <w:color w:val="FF0000"/>
          <w:lang w:eastAsia="zh-CN"/>
        </w:rPr>
      </w:pPr>
      <w:ins w:id="229"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230" w:author="Post-R2#115" w:date="2021-09-03T10:21:00Z"/>
          <w:rFonts w:eastAsia="Times New Roman"/>
          <w:color w:val="FF0000"/>
          <w:lang w:eastAsia="ko-KR"/>
        </w:rPr>
      </w:pPr>
      <w:ins w:id="231"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168"/>
      <w:bookmarkEnd w:id="169"/>
      <w:bookmarkEnd w:id="170"/>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32" w:name="_Toc46491327"/>
      <w:bookmarkStart w:id="233" w:name="_Toc76555061"/>
      <w:bookmarkStart w:id="234"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32"/>
      <w:bookmarkEnd w:id="233"/>
      <w:bookmarkEnd w:id="234"/>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35" w:author="Post-R2#115" w:date="2021-09-03T18:31:00Z"/>
          <w:rFonts w:ascii="Arial" w:eastAsia="Times New Roman" w:hAnsi="Arial" w:cs="Arial"/>
          <w:sz w:val="24"/>
          <w:lang w:eastAsia="ja-JP"/>
        </w:rPr>
      </w:pPr>
      <w:ins w:id="236"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237" w:author="Post-R2#115" w:date="2021-09-03T18:32:00Z">
        <w:r>
          <w:rPr>
            <w:rFonts w:ascii="Arial" w:eastAsia="Times New Roman" w:hAnsi="Arial" w:cs="Arial"/>
            <w:sz w:val="24"/>
            <w:lang w:eastAsia="ja-JP"/>
          </w:rPr>
          <w:tab/>
        </w:r>
      </w:ins>
      <w:ins w:id="238"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39"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40" w:author="Post-R2#115" w:date="2021-09-03T18:31:00Z"/>
          <w:rFonts w:ascii="Arial" w:eastAsia="Times New Roman" w:hAnsi="Arial" w:cs="Arial"/>
          <w:sz w:val="24"/>
          <w:lang w:eastAsia="ja-JP"/>
        </w:rPr>
      </w:pPr>
      <w:bookmarkStart w:id="241" w:name="_Toc76555062"/>
      <w:bookmarkStart w:id="242" w:name="_Toc52580792"/>
      <w:ins w:id="243"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244" w:author="Post-R2#115" w:date="2021-09-03T18:32:00Z">
        <w:r>
          <w:rPr>
            <w:rFonts w:ascii="Arial" w:eastAsia="Times New Roman" w:hAnsi="Arial" w:cs="Arial"/>
            <w:sz w:val="24"/>
            <w:lang w:eastAsia="ja-JP"/>
          </w:rPr>
          <w:tab/>
        </w:r>
      </w:ins>
      <w:ins w:id="245"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246" w:author="Post-R2#115" w:date="2021-09-03T10:38:00Z"/>
          <w:rFonts w:eastAsia="Times New Roman"/>
          <w:lang w:eastAsia="zh-CN"/>
        </w:rPr>
      </w:pPr>
      <w:ins w:id="247" w:author="Post-R2#115" w:date="2021-09-03T10:38:00Z">
        <w:r>
          <w:rPr>
            <w:rFonts w:eastAsia="Times New Roman"/>
            <w:lang w:eastAsia="zh-CN"/>
          </w:rPr>
          <w:t>For a link, the BAP entity</w:t>
        </w:r>
      </w:ins>
      <w:ins w:id="248" w:author="Post-R2#115" w:date="2021-09-03T10:39:00Z">
        <w:r>
          <w:rPr>
            <w:rFonts w:eastAsia="Times New Roman"/>
            <w:lang w:eastAsia="zh-CN"/>
          </w:rPr>
          <w:t xml:space="preserve"> at the IAB-DU or IAB-donor-DU</w:t>
        </w:r>
      </w:ins>
      <w:ins w:id="249" w:author="Post-R2#115" w:date="2021-09-03T10:38:00Z">
        <w:r>
          <w:rPr>
            <w:rFonts w:eastAsia="Times New Roman"/>
            <w:lang w:eastAsia="zh-CN"/>
          </w:rPr>
          <w:t xml:space="preserve"> </w:t>
        </w:r>
      </w:ins>
      <w:ins w:id="250" w:author="Post-R2#115" w:date="2021-09-03T10:39:00Z">
        <w:r>
          <w:rPr>
            <w:rFonts w:eastAsia="Times New Roman"/>
            <w:lang w:eastAsia="zh-CN"/>
          </w:rPr>
          <w:t>may</w:t>
        </w:r>
      </w:ins>
      <w:ins w:id="251"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252" w:author="Post-R2#115" w:date="2021-09-03T10:42:00Z"/>
          <w:rFonts w:eastAsia="Times New Roman"/>
          <w:lang w:eastAsia="ja-JP"/>
        </w:rPr>
      </w:pPr>
      <w:ins w:id="253" w:author="Post-R2#115" w:date="2021-09-03T10:38:00Z">
        <w:r>
          <w:rPr>
            <w:rFonts w:eastAsia="Times New Roman"/>
            <w:lang w:eastAsia="ja-JP"/>
          </w:rPr>
          <w:t>-</w:t>
        </w:r>
        <w:r>
          <w:rPr>
            <w:rFonts w:eastAsia="Times New Roman"/>
            <w:lang w:eastAsia="ja-JP"/>
          </w:rPr>
          <w:tab/>
        </w:r>
      </w:ins>
      <w:ins w:id="254" w:author="Post-R2#115" w:date="2021-09-03T10:40:00Z">
        <w:r>
          <w:rPr>
            <w:rFonts w:eastAsia="Times New Roman"/>
            <w:lang w:eastAsia="ja-JP"/>
          </w:rPr>
          <w:t>if the available buffer size</w:t>
        </w:r>
      </w:ins>
      <w:ins w:id="255" w:author="Post-R2#115" w:date="2021-09-03T10:43:00Z">
        <w:r>
          <w:rPr>
            <w:rFonts w:eastAsia="Times New Roman"/>
            <w:lang w:eastAsia="ja-JP"/>
          </w:rPr>
          <w:t xml:space="preserve"> </w:t>
        </w:r>
      </w:ins>
      <w:ins w:id="256" w:author="Post-R2#115" w:date="2021-09-03T10:40:00Z">
        <w:r>
          <w:rPr>
            <w:rFonts w:eastAsia="Times New Roman"/>
            <w:lang w:eastAsia="ja-JP"/>
          </w:rPr>
          <w:t>as indicate</w:t>
        </w:r>
      </w:ins>
      <w:ins w:id="257" w:author="Post-R2#115" w:date="2021-09-03T10:41:00Z">
        <w:r>
          <w:rPr>
            <w:rFonts w:eastAsia="Times New Roman"/>
            <w:lang w:eastAsia="ja-JP"/>
          </w:rPr>
          <w:t xml:space="preserve">d by the received BAP Control PDU for flow control feedback </w:t>
        </w:r>
      </w:ins>
      <w:ins w:id="258" w:author="Post-R2#115" w:date="2021-09-03T10:43:00Z">
        <w:r>
          <w:rPr>
            <w:rFonts w:eastAsia="Times New Roman"/>
            <w:lang w:eastAsia="ja-JP"/>
          </w:rPr>
          <w:t xml:space="preserve">per BAP routing ID </w:t>
        </w:r>
      </w:ins>
      <w:ins w:id="259" w:author="Post-R2#115" w:date="2021-09-03T10:41:00Z">
        <w:r>
          <w:rPr>
            <w:rFonts w:eastAsia="Times New Roman"/>
            <w:lang w:eastAsia="ja-JP"/>
          </w:rPr>
          <w:t xml:space="preserve">is less than the </w:t>
        </w:r>
      </w:ins>
      <w:ins w:id="260"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261" w:author="Post-R2#115" w:date="2021-09-03T10:41:00Z">
        <w:r>
          <w:rPr>
            <w:rFonts w:eastAsia="Times New Roman"/>
            <w:lang w:eastAsia="ja-JP"/>
          </w:rPr>
          <w:t>, if configured</w:t>
        </w:r>
      </w:ins>
      <w:ins w:id="262"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263" w:author="Post-R2#115" w:date="2021-09-03T10:44:00Z"/>
          <w:rFonts w:eastAsia="Times New Roman"/>
          <w:lang w:eastAsia="ja-JP"/>
        </w:rPr>
      </w:pPr>
      <w:ins w:id="264" w:author="Post-R2#115" w:date="2021-09-03T10:42:00Z">
        <w:r>
          <w:rPr>
            <w:rFonts w:eastAsia="Times New Roman"/>
            <w:lang w:eastAsia="ja-JP"/>
          </w:rPr>
          <w:t>-</w:t>
        </w:r>
        <w:r>
          <w:rPr>
            <w:rFonts w:eastAsia="Times New Roman"/>
            <w:lang w:eastAsia="ja-JP"/>
          </w:rPr>
          <w:tab/>
        </w:r>
      </w:ins>
      <w:ins w:id="265" w:author="Post-R2#115" w:date="2021-09-03T10:44:00Z">
        <w:r>
          <w:rPr>
            <w:rFonts w:eastAsia="Times New Roman"/>
            <w:lang w:eastAsia="ja-JP"/>
          </w:rPr>
          <w:t>consider the BH link as congested</w:t>
        </w:r>
      </w:ins>
      <w:ins w:id="266" w:author="Post-R2#115" w:date="2021-09-03T10:45:00Z">
        <w:r>
          <w:rPr>
            <w:rFonts w:eastAsia="Times New Roman"/>
            <w:lang w:eastAsia="ja-JP"/>
          </w:rPr>
          <w:t xml:space="preserve"> </w:t>
        </w:r>
      </w:ins>
      <w:ins w:id="267" w:author="Post-R2#115" w:date="2021-09-03T10:44:00Z">
        <w:r>
          <w:rPr>
            <w:rFonts w:eastAsia="Times New Roman"/>
            <w:lang w:eastAsia="ja-JP"/>
          </w:rPr>
          <w:t>for this BAP routing ID</w:t>
        </w:r>
      </w:ins>
      <w:ins w:id="268" w:author="Post-R2#115" w:date="2021-09-03T10:47:00Z">
        <w:r>
          <w:rPr>
            <w:rFonts w:eastAsia="Times New Roman"/>
            <w:lang w:eastAsia="ja-JP"/>
          </w:rPr>
          <w:t xml:space="preserve"> (for rerouting purpose defined in accordance with clause 5.2</w:t>
        </w:r>
      </w:ins>
      <w:ins w:id="269" w:author="Post-R2#115" w:date="2021-09-03T10:48:00Z">
        <w:r>
          <w:rPr>
            <w:rFonts w:eastAsia="Times New Roman"/>
            <w:lang w:eastAsia="ja-JP"/>
          </w:rPr>
          <w:t>.1.3</w:t>
        </w:r>
      </w:ins>
      <w:ins w:id="270" w:author="Post-R2#115" w:date="2021-09-03T10:47:00Z">
        <w:r>
          <w:rPr>
            <w:rFonts w:eastAsia="Times New Roman"/>
            <w:lang w:eastAsia="ja-JP"/>
          </w:rPr>
          <w:t>)</w:t>
        </w:r>
      </w:ins>
      <w:ins w:id="271"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272" w:author="Post-R2#115" w:date="2021-09-03T10:45:00Z"/>
          <w:rFonts w:eastAsia="Times New Roman"/>
          <w:color w:val="FF0000"/>
          <w:lang w:eastAsia="ko-KR"/>
        </w:rPr>
      </w:pPr>
      <w:ins w:id="273" w:author="Post-R2#115" w:date="2021-09-03T10:45:00Z">
        <w:r>
          <w:rPr>
            <w:rFonts w:eastAsia="Times New Roman"/>
            <w:color w:val="FF0000"/>
            <w:lang w:eastAsia="ko-KR"/>
          </w:rPr>
          <w:t>Editor's Note:</w:t>
        </w:r>
        <w:r>
          <w:rPr>
            <w:rFonts w:eastAsia="Times New Roman"/>
            <w:color w:val="FF0000"/>
            <w:lang w:eastAsia="ko-KR"/>
          </w:rPr>
          <w:tab/>
          <w:t xml:space="preserve"> FFS </w:t>
        </w:r>
      </w:ins>
      <w:ins w:id="274" w:author="Post-R2#115" w:date="2021-09-03T10:46:00Z">
        <w:r>
          <w:rPr>
            <w:rFonts w:eastAsia="Times New Roman"/>
            <w:color w:val="FF0000"/>
            <w:lang w:eastAsia="ko-KR"/>
          </w:rPr>
          <w:t>if the per BH RLC channel level link congestion should also be determined for local rerouting</w:t>
        </w:r>
      </w:ins>
      <w:ins w:id="275" w:author="Post-R2#115" w:date="2021-09-03T10:45:00Z">
        <w:r>
          <w:rPr>
            <w:rFonts w:eastAsia="Times New Roman"/>
            <w:color w:val="FF0000"/>
            <w:lang w:eastAsia="zh-CN"/>
          </w:rPr>
          <w:t>.</w:t>
        </w:r>
      </w:ins>
    </w:p>
    <w:p w14:paraId="296DC9C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39"/>
      <w:bookmarkEnd w:id="241"/>
      <w:bookmarkEnd w:id="242"/>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BH RLF indication</w:t>
      </w:r>
    </w:p>
    <w:p w14:paraId="76F49AE8" w14:textId="0230F2A6" w:rsidR="00257389" w:rsidRPr="00B76647" w:rsidRDefault="00FF4C47" w:rsidP="00B76647">
      <w:pPr>
        <w:keepLines/>
        <w:overflowPunct w:val="0"/>
        <w:autoSpaceDE w:val="0"/>
        <w:autoSpaceDN w:val="0"/>
        <w:adjustRightInd w:val="0"/>
        <w:ind w:left="1135" w:hanging="851"/>
        <w:textAlignment w:val="baseline"/>
        <w:rPr>
          <w:del w:id="276" w:author="Post-R2#115" w:date="2021-09-09T10:45:00Z"/>
          <w:rFonts w:eastAsia="Malgun Gothic"/>
          <w:color w:val="FF0000"/>
          <w:lang w:eastAsia="ko-KR"/>
        </w:rPr>
      </w:pPr>
      <w:ins w:id="277" w:author="Post-R2#115" w:date="2021-09-09T10:45:00Z">
        <w:r>
          <w:rPr>
            <w:rFonts w:eastAsia="Times New Roman"/>
            <w:color w:val="FF0000"/>
            <w:lang w:eastAsia="ko-KR"/>
          </w:rPr>
          <w:t>Editor’s NOTE: The title can to be revised to also include type-2/3 indications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78" w:name="_Toc46491330"/>
      <w:bookmarkStart w:id="279" w:name="_Toc76555064"/>
      <w:bookmarkStart w:id="280"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278"/>
      <w:bookmarkEnd w:id="279"/>
      <w:bookmarkEnd w:id="280"/>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281" w:author="Post-R2#115" w:date="2021-09-03T10:25:00Z">
        <w:r>
          <w:rPr>
            <w:rFonts w:eastAsia="Times New Roman"/>
            <w:lang w:eastAsia="ja-JP"/>
          </w:rPr>
          <w:t>.3</w:t>
        </w:r>
      </w:ins>
      <w:del w:id="282" w:author="Post-R2#115" w:date="2021-09-03T10:25:00Z">
        <w:r>
          <w:rPr>
            <w:rFonts w:eastAsia="Times New Roman"/>
            <w:lang w:eastAsia="ja-JP"/>
          </w:rPr>
          <w:delText>:</w:delText>
        </w:r>
      </w:del>
      <w:ins w:id="283"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284" w:author="Post-R2#115" w:date="2021-09-03T10:25:00Z"/>
          <w:rFonts w:eastAsia="Times New Roman"/>
          <w:lang w:eastAsia="zh-CN"/>
        </w:rPr>
      </w:pPr>
      <w:ins w:id="285" w:author="Post-R2#115" w:date="2021-09-03T10:25:00Z">
        <w:r>
          <w:rPr>
            <w:rFonts w:eastAsia="Times New Roman" w:hint="eastAsia"/>
            <w:lang w:eastAsia="zh-CN"/>
          </w:rPr>
          <w:t>[</w:t>
        </w:r>
      </w:ins>
      <w:ins w:id="286" w:author="Post-R2#115" w:date="2021-09-03T18:34:00Z">
        <w:r>
          <w:rPr>
            <w:rFonts w:eastAsia="Times New Roman"/>
            <w:lang w:eastAsia="zh-CN"/>
          </w:rPr>
          <w:t>W</w:t>
        </w:r>
      </w:ins>
      <w:ins w:id="287" w:author="Post-R2#115" w:date="2021-09-03T10:25:00Z">
        <w:r>
          <w:rPr>
            <w:rFonts w:eastAsia="Times New Roman"/>
            <w:lang w:eastAsia="zh-CN"/>
          </w:rPr>
          <w:t>hen the condition1 is met]</w:t>
        </w:r>
      </w:ins>
      <w:ins w:id="288" w:author="Post-R2#115" w:date="2021-09-09T10:12:00Z">
        <w:r>
          <w:rPr>
            <w:rFonts w:eastAsia="Times New Roman"/>
            <w:lang w:eastAsia="zh-CN"/>
          </w:rPr>
          <w:t>, the transmitting part of the collocated BAP entity at the IAB-DU may</w:t>
        </w:r>
      </w:ins>
      <w:ins w:id="289" w:author="Post-R2#115" w:date="2021-09-03T10:25:00Z">
        <w:r>
          <w:rPr>
            <w:rFonts w:eastAsia="Times New Roman"/>
            <w:lang w:eastAsia="zh-CN"/>
          </w:rPr>
          <w:t>:</w:t>
        </w:r>
      </w:ins>
    </w:p>
    <w:p w14:paraId="5858CC8C" w14:textId="77777777" w:rsidR="00257389" w:rsidRDefault="00FF4C47">
      <w:pPr>
        <w:overflowPunct w:val="0"/>
        <w:autoSpaceDE w:val="0"/>
        <w:autoSpaceDN w:val="0"/>
        <w:adjustRightInd w:val="0"/>
        <w:ind w:left="568" w:hanging="284"/>
        <w:jc w:val="both"/>
        <w:textAlignment w:val="baseline"/>
        <w:rPr>
          <w:ins w:id="290" w:author="Post-R2#115" w:date="2021-09-03T10:25:00Z"/>
          <w:rFonts w:eastAsia="Times New Roman"/>
          <w:lang w:eastAsia="ja-JP"/>
        </w:rPr>
      </w:pPr>
      <w:ins w:id="291" w:author="Post-R2#115" w:date="2021-09-03T10:25:00Z">
        <w:r>
          <w:rPr>
            <w:rFonts w:eastAsia="Times New Roman"/>
            <w:lang w:eastAsia="ja-JP"/>
          </w:rPr>
          <w:t>-</w:t>
        </w:r>
        <w:r>
          <w:rPr>
            <w:rFonts w:eastAsia="Times New Roman"/>
            <w:lang w:eastAsia="ja-JP"/>
          </w:rPr>
          <w:tab/>
          <w:t>construct a BAP Control PDU for BH recovering indication in accordance with clause 6.2.3.x;</w:t>
        </w:r>
      </w:ins>
    </w:p>
    <w:p w14:paraId="6F9D175F" w14:textId="77777777" w:rsidR="00257389" w:rsidRDefault="00FF4C47">
      <w:pPr>
        <w:overflowPunct w:val="0"/>
        <w:autoSpaceDE w:val="0"/>
        <w:autoSpaceDN w:val="0"/>
        <w:adjustRightInd w:val="0"/>
        <w:textAlignment w:val="baseline"/>
        <w:rPr>
          <w:ins w:id="292" w:author="Post-R2#115" w:date="2021-09-03T10:25:00Z"/>
          <w:rFonts w:eastAsia="Times New Roman"/>
          <w:lang w:eastAsia="zh-CN"/>
        </w:rPr>
      </w:pPr>
      <w:ins w:id="293" w:author="Post-R2#115" w:date="2021-09-03T10:25:00Z">
        <w:r>
          <w:rPr>
            <w:rFonts w:eastAsia="Times New Roman" w:hint="eastAsia"/>
            <w:lang w:eastAsia="zh-CN"/>
          </w:rPr>
          <w:t>[</w:t>
        </w:r>
      </w:ins>
      <w:ins w:id="294" w:author="Post-R2#115" w:date="2021-09-03T18:34:00Z">
        <w:r>
          <w:rPr>
            <w:rFonts w:eastAsia="Times New Roman"/>
            <w:lang w:eastAsia="zh-CN"/>
          </w:rPr>
          <w:t>W</w:t>
        </w:r>
      </w:ins>
      <w:ins w:id="295" w:author="Post-R2#115" w:date="2021-09-03T10:25:00Z">
        <w:r>
          <w:rPr>
            <w:rFonts w:eastAsia="Times New Roman"/>
            <w:lang w:eastAsia="zh-CN"/>
          </w:rPr>
          <w:t>hen the condition2 is met]</w:t>
        </w:r>
      </w:ins>
      <w:ins w:id="296" w:author="Post-R2#115" w:date="2021-09-09T10:12:00Z">
        <w:r>
          <w:rPr>
            <w:rFonts w:eastAsia="Times New Roman"/>
            <w:lang w:eastAsia="zh-CN"/>
          </w:rPr>
          <w:t>, the transmitting part of the collocated BAP entity at the IAB-DU may</w:t>
        </w:r>
      </w:ins>
      <w:ins w:id="297" w:author="Post-R2#115" w:date="2021-09-03T10:25:00Z">
        <w:r>
          <w:rPr>
            <w:rFonts w:eastAsia="Times New Roman"/>
            <w:lang w:eastAsia="zh-CN"/>
          </w:rPr>
          <w:t>:</w:t>
        </w:r>
      </w:ins>
    </w:p>
    <w:p w14:paraId="789685CE" w14:textId="77777777" w:rsidR="00257389" w:rsidRDefault="00FF4C47">
      <w:pPr>
        <w:overflowPunct w:val="0"/>
        <w:autoSpaceDE w:val="0"/>
        <w:autoSpaceDN w:val="0"/>
        <w:adjustRightInd w:val="0"/>
        <w:ind w:left="568" w:hanging="284"/>
        <w:jc w:val="both"/>
        <w:textAlignment w:val="baseline"/>
        <w:rPr>
          <w:ins w:id="298" w:author="Post-R2#115" w:date="2021-09-03T10:25:00Z"/>
          <w:rFonts w:eastAsia="Times New Roman"/>
          <w:lang w:eastAsia="ja-JP"/>
        </w:rPr>
      </w:pPr>
      <w:ins w:id="299" w:author="Post-R2#115" w:date="2021-09-03T10:25:00Z">
        <w:r>
          <w:rPr>
            <w:rFonts w:eastAsia="Times New Roman"/>
            <w:lang w:eastAsia="ja-JP"/>
          </w:rPr>
          <w:t>-</w:t>
        </w:r>
        <w:r>
          <w:rPr>
            <w:rFonts w:eastAsia="Times New Roman"/>
            <w:lang w:eastAsia="ja-JP"/>
          </w:rPr>
          <w:tab/>
          <w:t>construct a BAP Control PDU for BH recovered indication in accordance with clause 6.2.3.y;</w:t>
        </w:r>
      </w:ins>
    </w:p>
    <w:p w14:paraId="02DFEAC5" w14:textId="77777777" w:rsidR="00257389" w:rsidRDefault="00FF4C47">
      <w:pPr>
        <w:overflowPunct w:val="0"/>
        <w:autoSpaceDE w:val="0"/>
        <w:autoSpaceDN w:val="0"/>
        <w:adjustRightInd w:val="0"/>
        <w:jc w:val="both"/>
        <w:textAlignment w:val="baseline"/>
        <w:rPr>
          <w:del w:id="300" w:author="Post-R2#115" w:date="2021-09-09T10:13:00Z"/>
          <w:rFonts w:eastAsia="Times New Roman"/>
          <w:lang w:eastAsia="ja-JP"/>
        </w:rPr>
      </w:pPr>
      <w:ins w:id="301" w:author="Post-R2#115" w:date="2021-09-03T18:33:00Z">
        <w:r>
          <w:rPr>
            <w:rFonts w:hint="eastAsia"/>
            <w:lang w:eastAsia="zh-CN"/>
          </w:rPr>
          <w:t>F</w:t>
        </w:r>
        <w:r>
          <w:rPr>
            <w:lang w:eastAsia="zh-CN"/>
          </w:rPr>
          <w:t xml:space="preserve">or any contructed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302" w:author="Post-R2#115" w:date="2021-09-03T10:26:00Z"/>
          <w:rFonts w:eastAsia="Times New Roman"/>
          <w:color w:val="FF0000"/>
          <w:lang w:eastAsia="ko-KR"/>
        </w:rPr>
      </w:pPr>
      <w:ins w:id="303"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304" w:author="Post-R2#115" w:date="2021-09-03T10:27:00Z">
        <w:r>
          <w:rPr>
            <w:rFonts w:eastAsia="Times New Roman"/>
            <w:color w:val="FF0000"/>
            <w:lang w:eastAsia="ko-KR"/>
          </w:rPr>
          <w:t>s</w:t>
        </w:r>
      </w:ins>
      <w:ins w:id="305"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306" w:author="Post-R2#115" w:date="2021-09-09T10:13:00Z"/>
          <w:rFonts w:eastAsia="Times New Roman"/>
          <w:color w:val="FF0000"/>
          <w:lang w:eastAsia="ko-KR"/>
        </w:rPr>
      </w:pPr>
      <w:ins w:id="307"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308" w:author="Post-R2#115" w:date="2021-09-03T10:27:00Z">
        <w:r>
          <w:rPr>
            <w:rFonts w:eastAsia="Times New Roman"/>
            <w:color w:val="FF0000"/>
            <w:lang w:eastAsia="ko-KR"/>
          </w:rPr>
          <w:t>s</w:t>
        </w:r>
      </w:ins>
      <w:ins w:id="309" w:author="Post-R2#115" w:date="2021-09-03T10:26:00Z">
        <w:r>
          <w:rPr>
            <w:rFonts w:eastAsia="Times New Roman"/>
            <w:color w:val="FF0000"/>
            <w:lang w:eastAsia="ko-KR"/>
          </w:rPr>
          <w:t xml:space="preserve"> is still FFS.</w:t>
        </w:r>
      </w:ins>
    </w:p>
    <w:p w14:paraId="2D8150B8" w14:textId="77777777" w:rsidR="00257389" w:rsidRDefault="00FF4C47">
      <w:pPr>
        <w:keepLines/>
        <w:overflowPunct w:val="0"/>
        <w:autoSpaceDE w:val="0"/>
        <w:autoSpaceDN w:val="0"/>
        <w:adjustRightInd w:val="0"/>
        <w:ind w:left="1135" w:hanging="851"/>
        <w:textAlignment w:val="baseline"/>
        <w:rPr>
          <w:ins w:id="310" w:author="Post-R2#115" w:date="2021-09-09T10:13:00Z"/>
          <w:rFonts w:eastAsia="Times New Roman"/>
          <w:color w:val="FF0000"/>
          <w:lang w:eastAsia="ko-KR"/>
        </w:rPr>
      </w:pPr>
      <w:ins w:id="311" w:author="Post-R2#115" w:date="2021-09-09T10:13:00Z">
        <w:r>
          <w:rPr>
            <w:rFonts w:eastAsia="Times New Roman"/>
            <w:color w:val="FF0000"/>
            <w:lang w:eastAsia="ko-KR"/>
          </w:rPr>
          <w:t>Editor’s NOTE: The terms BH RLF indication, BH recovering indication and BH recovered indication may have to revised to algin 38.340 and 38.300</w:t>
        </w:r>
      </w:ins>
      <w:ins w:id="312" w:author="Post-R2#115" w:date="2021-09-09T10:14:00Z">
        <w:r>
          <w:rPr>
            <w:rFonts w:eastAsia="Times New Roman"/>
            <w:color w:val="FF0000"/>
            <w:lang w:eastAsia="ko-KR"/>
          </w:rPr>
          <w:t>, after RAN2 have the conclusion</w:t>
        </w:r>
      </w:ins>
      <w:ins w:id="313" w:author="Post-R2#115" w:date="2021-09-09T10:13:00Z">
        <w:r>
          <w:rPr>
            <w:rFonts w:eastAsia="Times New Roman"/>
            <w:color w:val="FF0000"/>
            <w:lang w:eastAsia="ko-KR"/>
          </w:rPr>
          <w:t>.</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14" w:name="_Toc46491331"/>
      <w:bookmarkStart w:id="315" w:name="_Toc52580795"/>
      <w:bookmarkStart w:id="316"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14"/>
      <w:bookmarkEnd w:id="315"/>
      <w:bookmarkEnd w:id="316"/>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77777777" w:rsidR="00257389" w:rsidRDefault="00FF4C47">
      <w:pPr>
        <w:overflowPunct w:val="0"/>
        <w:autoSpaceDE w:val="0"/>
        <w:autoSpaceDN w:val="0"/>
        <w:adjustRightInd w:val="0"/>
        <w:textAlignment w:val="baseline"/>
        <w:rPr>
          <w:ins w:id="317" w:author="Post-R2#115" w:date="2021-09-03T10:28:00Z"/>
          <w:rFonts w:eastAsia="Times New Roman"/>
          <w:lang w:eastAsia="zh-CN"/>
        </w:rPr>
      </w:pPr>
      <w:bookmarkStart w:id="318" w:name="_Toc52580796"/>
      <w:bookmarkStart w:id="319" w:name="_Toc46491332"/>
      <w:bookmarkStart w:id="320" w:name="_Toc76555066"/>
      <w:ins w:id="321" w:author="Post-R2#115" w:date="2021-09-03T10:28:00Z">
        <w:r>
          <w:rPr>
            <w:rFonts w:eastAsia="Times New Roman"/>
            <w:lang w:eastAsia="zh-CN"/>
          </w:rPr>
          <w:t xml:space="preserve">Upon receiving a BAP Control PDU for BH </w:t>
        </w:r>
        <w:r>
          <w:rPr>
            <w:rFonts w:eastAsia="Times New Roman"/>
            <w:lang w:eastAsia="ja-JP"/>
          </w:rPr>
          <w:t xml:space="preserve">recovering </w:t>
        </w:r>
        <w:r>
          <w:rPr>
            <w:rFonts w:eastAsia="Times New Roman"/>
            <w:lang w:eastAsia="zh-CN"/>
          </w:rPr>
          <w:t>indication from lower layer (i.e. ingress BH RLC channel), the receiving part of the BAP entity shall:</w:t>
        </w:r>
      </w:ins>
    </w:p>
    <w:p w14:paraId="39DC716A" w14:textId="77777777" w:rsidR="00257389" w:rsidRDefault="00FF4C47">
      <w:pPr>
        <w:overflowPunct w:val="0"/>
        <w:autoSpaceDE w:val="0"/>
        <w:autoSpaceDN w:val="0"/>
        <w:adjustRightInd w:val="0"/>
        <w:ind w:left="568" w:hanging="284"/>
        <w:textAlignment w:val="baseline"/>
        <w:rPr>
          <w:ins w:id="322" w:author="Post-R2#115" w:date="2021-09-03T10:28:00Z"/>
          <w:rFonts w:eastAsia="Times New Roman"/>
          <w:lang w:eastAsia="zh-CN"/>
        </w:rPr>
      </w:pPr>
      <w:ins w:id="323"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34F14D22" w14:textId="77777777" w:rsidR="00257389" w:rsidRDefault="00FF4C47">
      <w:pPr>
        <w:overflowPunct w:val="0"/>
        <w:autoSpaceDE w:val="0"/>
        <w:autoSpaceDN w:val="0"/>
        <w:adjustRightInd w:val="0"/>
        <w:textAlignment w:val="baseline"/>
        <w:rPr>
          <w:ins w:id="324" w:author="Post-R2#115" w:date="2021-09-03T10:28:00Z"/>
          <w:rFonts w:eastAsia="Times New Roman"/>
          <w:lang w:eastAsia="zh-CN"/>
        </w:rPr>
      </w:pPr>
      <w:ins w:id="325" w:author="Post-R2#115" w:date="2021-09-03T10:28:00Z">
        <w:r>
          <w:rPr>
            <w:rFonts w:eastAsia="Times New Roman"/>
            <w:lang w:eastAsia="zh-CN"/>
          </w:rPr>
          <w:t xml:space="preserve">Upon receiving a BAP Control PDU for BH </w:t>
        </w:r>
        <w:r>
          <w:rPr>
            <w:rFonts w:eastAsia="Times New Roman"/>
            <w:lang w:eastAsia="ja-JP"/>
          </w:rPr>
          <w:t xml:space="preserve">recovered </w:t>
        </w:r>
        <w:r>
          <w:rPr>
            <w:rFonts w:eastAsia="Times New Roman"/>
            <w:lang w:eastAsia="zh-CN"/>
          </w:rPr>
          <w:t>indication from lower layer (i.e. ingress BH RLC channel), the receiving part of the BAP entity shall:</w:t>
        </w:r>
      </w:ins>
    </w:p>
    <w:p w14:paraId="2828EEDD" w14:textId="77777777" w:rsidR="00257389" w:rsidRDefault="00FF4C47">
      <w:pPr>
        <w:overflowPunct w:val="0"/>
        <w:autoSpaceDE w:val="0"/>
        <w:autoSpaceDN w:val="0"/>
        <w:adjustRightInd w:val="0"/>
        <w:ind w:left="568" w:hanging="284"/>
        <w:textAlignment w:val="baseline"/>
        <w:rPr>
          <w:ins w:id="326" w:author="Post-R2#115" w:date="2021-09-03T10:28:00Z"/>
          <w:rFonts w:eastAsia="Times New Roman"/>
          <w:lang w:eastAsia="zh-CN"/>
        </w:rPr>
      </w:pPr>
      <w:ins w:id="327"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328"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2AD988F2" w:rsidR="00257389" w:rsidRPr="00B76647" w:rsidRDefault="00FF4C47" w:rsidP="00B76647">
      <w:pPr>
        <w:keepLines/>
        <w:overflowPunct w:val="0"/>
        <w:autoSpaceDE w:val="0"/>
        <w:autoSpaceDN w:val="0"/>
        <w:adjustRightInd w:val="0"/>
        <w:ind w:left="1135" w:hanging="851"/>
        <w:textAlignment w:val="baseline"/>
        <w:rPr>
          <w:ins w:id="329" w:author="Post-R2#115" w:date="2021-09-03T10:28:00Z"/>
          <w:rFonts w:eastAsia="Malgun Gothic"/>
          <w:color w:val="FF0000"/>
          <w:lang w:eastAsia="ko-KR"/>
        </w:rPr>
      </w:pPr>
      <w:ins w:id="330" w:author="Post-R2#115" w:date="2021-09-09T10:14:00Z">
        <w:r>
          <w:rPr>
            <w:rFonts w:eastAsia="Times New Roman"/>
            <w:color w:val="FF0000"/>
            <w:lang w:eastAsia="ko-KR"/>
          </w:rPr>
          <w:t>Editor’s NOTE: The terms BH RLF indication, BH recovering indication and BH recovered indication may have to revised to algin 38.340 and 38.300, after RAN2 have the conclusion.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318"/>
      <w:bookmarkEnd w:id="319"/>
      <w:bookmarkEnd w:id="320"/>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31" w:name="_Toc76555067"/>
      <w:bookmarkStart w:id="332" w:name="_Toc46491333"/>
      <w:bookmarkStart w:id="333"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331"/>
      <w:bookmarkEnd w:id="332"/>
      <w:bookmarkEnd w:id="333"/>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334" w:name="_Toc76555068"/>
      <w:bookmarkStart w:id="335" w:name="_Toc52580798"/>
      <w:bookmarkStart w:id="336"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334"/>
      <w:bookmarkEnd w:id="335"/>
      <w:bookmarkEnd w:id="336"/>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37" w:name="_Toc52580799"/>
      <w:bookmarkStart w:id="338" w:name="_Toc76555069"/>
      <w:bookmarkStart w:id="339"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337"/>
      <w:bookmarkEnd w:id="338"/>
      <w:bookmarkEnd w:id="339"/>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40" w:name="_Toc46491336"/>
      <w:bookmarkStart w:id="341" w:name="_Toc76555070"/>
      <w:bookmarkStart w:id="342"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340"/>
      <w:bookmarkEnd w:id="341"/>
      <w:bookmarkEnd w:id="342"/>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43" w:name="_Toc76555071"/>
      <w:bookmarkStart w:id="344" w:name="_Toc52580801"/>
      <w:bookmarkStart w:id="345"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343"/>
      <w:bookmarkEnd w:id="344"/>
      <w:bookmarkEnd w:id="345"/>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46" w:name="_Toc46491338"/>
      <w:bookmarkStart w:id="347" w:name="_Toc52580802"/>
      <w:bookmarkStart w:id="348"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346"/>
      <w:bookmarkEnd w:id="347"/>
      <w:bookmarkEnd w:id="348"/>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49" w:name="_Toc46491339"/>
      <w:bookmarkStart w:id="350" w:name="_Toc52580803"/>
      <w:bookmarkStart w:id="351"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349"/>
      <w:bookmarkEnd w:id="350"/>
      <w:bookmarkEnd w:id="351"/>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5.95pt;height:2in" o:ole="">
            <v:imagedata r:id="rId23" o:title=""/>
          </v:shape>
          <o:OLEObject Type="Embed" ProgID="Visio.Drawing.15" ShapeID="_x0000_i1027" DrawAspect="Content" ObjectID="_1696862570"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52" w:name="_Toc46491340"/>
      <w:bookmarkStart w:id="353" w:name="_Toc76555074"/>
      <w:bookmarkStart w:id="354"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352"/>
      <w:bookmarkEnd w:id="353"/>
      <w:bookmarkEnd w:id="354"/>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55" w:name="_Toc46491341"/>
      <w:bookmarkStart w:id="356" w:name="_Toc76555075"/>
      <w:bookmarkStart w:id="357"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355"/>
      <w:bookmarkEnd w:id="356"/>
      <w:bookmarkEnd w:id="357"/>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5pt;height:281pt" o:ole="">
            <v:imagedata r:id="rId25" o:title=""/>
          </v:shape>
          <o:OLEObject Type="Embed" ProgID="Visio.Drawing.15" ShapeID="_x0000_i1028" DrawAspect="Content" ObjectID="_1696862571"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8.1pt;height:332.6pt" o:ole="">
            <v:imagedata r:id="rId27" o:title=""/>
          </v:shape>
          <o:OLEObject Type="Embed" ProgID="Visio.Drawing.15" ShapeID="_x0000_i1029" DrawAspect="Content" ObjectID="_1696862572"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58" w:name="_Toc52580806"/>
      <w:bookmarkStart w:id="359" w:name="_Toc46491342"/>
      <w:bookmarkStart w:id="360"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358"/>
      <w:bookmarkEnd w:id="359"/>
      <w:bookmarkEnd w:id="360"/>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45pt;height:49.95pt" o:ole="">
            <v:imagedata r:id="rId29" o:title=""/>
          </v:shape>
          <o:OLEObject Type="Embed" ProgID="Visio.Drawing.15" ShapeID="_x0000_i1030" DrawAspect="Content" ObjectID="_1696862573"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61" w:name="_Toc46491343"/>
      <w:bookmarkStart w:id="362" w:name="_Toc76555077"/>
      <w:bookmarkStart w:id="363"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361"/>
      <w:bookmarkEnd w:id="362"/>
      <w:bookmarkEnd w:id="363"/>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45pt;height:49.95pt" o:ole="">
            <v:imagedata r:id="rId31" o:title=""/>
          </v:shape>
          <o:OLEObject Type="Embed" ProgID="Visio.Drawing.15" ShapeID="_x0000_i1031" DrawAspect="Content" ObjectID="_1696862574"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77777777" w:rsidR="00257389" w:rsidRDefault="00FF4C47">
      <w:pPr>
        <w:keepNext/>
        <w:keepLines/>
        <w:overflowPunct w:val="0"/>
        <w:autoSpaceDE w:val="0"/>
        <w:autoSpaceDN w:val="0"/>
        <w:adjustRightInd w:val="0"/>
        <w:spacing w:before="120"/>
        <w:ind w:left="1418" w:hanging="1418"/>
        <w:outlineLvl w:val="3"/>
        <w:rPr>
          <w:ins w:id="364" w:author="Post-R2#115" w:date="2021-09-03T10:29:00Z"/>
          <w:rFonts w:ascii="Arial" w:eastAsia="Times New Roman" w:hAnsi="Arial" w:cs="Arial"/>
          <w:sz w:val="24"/>
          <w:lang w:eastAsia="ja-JP"/>
        </w:rPr>
      </w:pPr>
      <w:bookmarkStart w:id="365" w:name="_Toc52580808"/>
      <w:bookmarkStart w:id="366" w:name="_Toc76555078"/>
      <w:bookmarkStart w:id="367" w:name="_Toc46491344"/>
      <w:ins w:id="368" w:author="Post-R2#115" w:date="2021-09-03T10:29:00Z">
        <w:r>
          <w:rPr>
            <w:rFonts w:ascii="Arial" w:eastAsia="Times New Roman" w:hAnsi="Arial" w:cs="Arial"/>
            <w:sz w:val="24"/>
            <w:lang w:eastAsia="ja-JP"/>
          </w:rPr>
          <w:t>6.2.3.x</w:t>
        </w:r>
        <w:r>
          <w:rPr>
            <w:rFonts w:ascii="Arial" w:eastAsia="Times New Roman" w:hAnsi="Arial" w:cs="Arial"/>
            <w:sz w:val="24"/>
            <w:lang w:eastAsia="ja-JP"/>
          </w:rPr>
          <w:tab/>
          <w:t>Control PDU for BH recovering indication</w:t>
        </w:r>
      </w:ins>
    </w:p>
    <w:p w14:paraId="7C73C3B2" w14:textId="77777777" w:rsidR="00257389" w:rsidRDefault="00FF4C47">
      <w:pPr>
        <w:overflowPunct w:val="0"/>
        <w:autoSpaceDE w:val="0"/>
        <w:autoSpaceDN w:val="0"/>
        <w:adjustRightInd w:val="0"/>
        <w:rPr>
          <w:ins w:id="369" w:author="Post-R2#115" w:date="2021-09-03T10:29:00Z"/>
          <w:rFonts w:eastAsia="Times New Roman"/>
          <w:lang w:eastAsia="ja-JP"/>
        </w:rPr>
      </w:pPr>
      <w:ins w:id="370" w:author="Post-R2#115" w:date="2021-09-03T10:29:00Z">
        <w:r>
          <w:rPr>
            <w:rFonts w:eastAsia="Times New Roman"/>
            <w:lang w:eastAsia="ko-KR"/>
          </w:rPr>
          <w:t>Figure 6.2.3.x-1 shows the format of the BAP Control PDU for BH recovering indication.</w:t>
        </w:r>
      </w:ins>
    </w:p>
    <w:p w14:paraId="0027727D" w14:textId="77777777" w:rsidR="00257389" w:rsidRDefault="00257389">
      <w:pPr>
        <w:keepNext/>
        <w:keepLines/>
        <w:overflowPunct w:val="0"/>
        <w:autoSpaceDE w:val="0"/>
        <w:autoSpaceDN w:val="0"/>
        <w:adjustRightInd w:val="0"/>
        <w:spacing w:before="60"/>
        <w:jc w:val="center"/>
        <w:rPr>
          <w:ins w:id="371" w:author="Post-R2#115" w:date="2021-09-03T10:29:00Z"/>
          <w:rFonts w:eastAsia="Times New Roman" w:cs="Arial"/>
          <w:b/>
          <w:lang w:val="fr-FR" w:eastAsia="fr-FR"/>
        </w:rPr>
      </w:pPr>
    </w:p>
    <w:p w14:paraId="045FCB67" w14:textId="77777777" w:rsidR="00257389" w:rsidRDefault="00FF4C47">
      <w:pPr>
        <w:keepLines/>
        <w:overflowPunct w:val="0"/>
        <w:autoSpaceDE w:val="0"/>
        <w:autoSpaceDN w:val="0"/>
        <w:adjustRightInd w:val="0"/>
        <w:spacing w:after="240"/>
        <w:jc w:val="center"/>
        <w:rPr>
          <w:ins w:id="372" w:author="Post-R2#115" w:date="2021-09-03T10:29:00Z"/>
          <w:rFonts w:ascii="Arial" w:eastAsia="Times New Roman" w:hAnsi="Arial" w:cs="Arial"/>
          <w:b/>
          <w:lang w:val="fr-FR" w:eastAsia="fr-FR"/>
        </w:rPr>
      </w:pPr>
      <w:ins w:id="373" w:author="Post-R2#115" w:date="2021-09-03T10:29:00Z">
        <w:r>
          <w:rPr>
            <w:rFonts w:ascii="Arial" w:eastAsia="Times New Roman" w:hAnsi="Arial" w:cs="Arial"/>
            <w:b/>
            <w:lang w:val="fr-FR" w:eastAsia="fr-FR"/>
          </w:rPr>
          <w:t>Figure 6.2.3.x-1: BAP Control PDU format for BH recovering indication</w:t>
        </w:r>
      </w:ins>
    </w:p>
    <w:p w14:paraId="6A0AE56A" w14:textId="77777777" w:rsidR="00257389" w:rsidRDefault="00FF4C47">
      <w:pPr>
        <w:keepLines/>
        <w:overflowPunct w:val="0"/>
        <w:autoSpaceDE w:val="0"/>
        <w:autoSpaceDN w:val="0"/>
        <w:adjustRightInd w:val="0"/>
        <w:ind w:left="1135" w:hanging="851"/>
        <w:textAlignment w:val="baseline"/>
        <w:rPr>
          <w:ins w:id="374" w:author="Post-R2#115" w:date="2021-09-03T10:29:00Z"/>
          <w:rFonts w:eastAsia="Times New Roman"/>
          <w:color w:val="FF0000"/>
          <w:lang w:eastAsia="ko-KR"/>
        </w:rPr>
      </w:pPr>
      <w:ins w:id="375"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77777777" w:rsidR="00257389" w:rsidRDefault="00FF4C47">
      <w:pPr>
        <w:keepNext/>
        <w:keepLines/>
        <w:overflowPunct w:val="0"/>
        <w:autoSpaceDE w:val="0"/>
        <w:autoSpaceDN w:val="0"/>
        <w:adjustRightInd w:val="0"/>
        <w:spacing w:before="120"/>
        <w:ind w:left="1418" w:hanging="1418"/>
        <w:outlineLvl w:val="3"/>
        <w:rPr>
          <w:ins w:id="376" w:author="Post-R2#115" w:date="2021-09-03T10:29:00Z"/>
          <w:rFonts w:ascii="Arial" w:eastAsia="Times New Roman" w:hAnsi="Arial" w:cs="Arial"/>
          <w:sz w:val="24"/>
          <w:lang w:eastAsia="ja-JP"/>
        </w:rPr>
      </w:pPr>
      <w:ins w:id="377" w:author="Post-R2#115" w:date="2021-09-03T10:29:00Z">
        <w:r>
          <w:rPr>
            <w:rFonts w:ascii="Arial" w:eastAsia="Times New Roman" w:hAnsi="Arial" w:cs="Arial"/>
            <w:sz w:val="24"/>
            <w:lang w:eastAsia="ja-JP"/>
          </w:rPr>
          <w:t>6.2.3.y</w:t>
        </w:r>
        <w:r>
          <w:rPr>
            <w:rFonts w:ascii="Arial" w:eastAsia="Times New Roman" w:hAnsi="Arial" w:cs="Arial"/>
            <w:sz w:val="24"/>
            <w:lang w:eastAsia="ja-JP"/>
          </w:rPr>
          <w:tab/>
          <w:t>Control PDU for BH recovered indication</w:t>
        </w:r>
      </w:ins>
    </w:p>
    <w:p w14:paraId="6515C8C3" w14:textId="77777777" w:rsidR="00257389" w:rsidRDefault="00FF4C47">
      <w:pPr>
        <w:overflowPunct w:val="0"/>
        <w:autoSpaceDE w:val="0"/>
        <w:autoSpaceDN w:val="0"/>
        <w:adjustRightInd w:val="0"/>
        <w:rPr>
          <w:ins w:id="378" w:author="Post-R2#115" w:date="2021-09-03T10:29:00Z"/>
          <w:rFonts w:eastAsia="Times New Roman"/>
          <w:lang w:eastAsia="ja-JP"/>
        </w:rPr>
      </w:pPr>
      <w:ins w:id="379" w:author="Post-R2#115" w:date="2021-09-03T10:29:00Z">
        <w:r>
          <w:rPr>
            <w:rFonts w:eastAsia="Times New Roman"/>
            <w:lang w:eastAsia="ko-KR"/>
          </w:rPr>
          <w:t>Figure 6.2.3.y-1 shows the format of the BAP Control PDU for BH recovered indication.</w:t>
        </w:r>
      </w:ins>
    </w:p>
    <w:p w14:paraId="0FC3BFB4" w14:textId="77777777" w:rsidR="00257389" w:rsidRDefault="00257389">
      <w:pPr>
        <w:keepNext/>
        <w:keepLines/>
        <w:overflowPunct w:val="0"/>
        <w:autoSpaceDE w:val="0"/>
        <w:autoSpaceDN w:val="0"/>
        <w:adjustRightInd w:val="0"/>
        <w:spacing w:before="60"/>
        <w:jc w:val="center"/>
        <w:rPr>
          <w:ins w:id="380" w:author="Post-R2#115" w:date="2021-09-03T10:29:00Z"/>
          <w:rFonts w:eastAsia="Times New Roman" w:cs="Arial"/>
          <w:b/>
          <w:lang w:val="fr-FR" w:eastAsia="fr-FR"/>
        </w:rPr>
      </w:pPr>
    </w:p>
    <w:p w14:paraId="639E0E37" w14:textId="77777777" w:rsidR="00257389" w:rsidRDefault="00FF4C47">
      <w:pPr>
        <w:keepLines/>
        <w:overflowPunct w:val="0"/>
        <w:autoSpaceDE w:val="0"/>
        <w:autoSpaceDN w:val="0"/>
        <w:adjustRightInd w:val="0"/>
        <w:spacing w:after="240"/>
        <w:jc w:val="center"/>
        <w:rPr>
          <w:ins w:id="381" w:author="Post-R2#115" w:date="2021-09-03T10:29:00Z"/>
          <w:rFonts w:ascii="Arial" w:eastAsia="Times New Roman" w:hAnsi="Arial" w:cs="Arial"/>
          <w:b/>
          <w:lang w:val="fr-FR" w:eastAsia="fr-FR"/>
        </w:rPr>
      </w:pPr>
      <w:ins w:id="382" w:author="Post-R2#115" w:date="2021-09-03T10:29:00Z">
        <w:r>
          <w:rPr>
            <w:rFonts w:ascii="Arial" w:eastAsia="Times New Roman" w:hAnsi="Arial" w:cs="Arial"/>
            <w:b/>
            <w:lang w:val="fr-FR" w:eastAsia="fr-FR"/>
          </w:rPr>
          <w:t>Figure 6.2.3.y-1: BAP Control PDU format for BH recovered indication</w:t>
        </w:r>
      </w:ins>
    </w:p>
    <w:p w14:paraId="41944C2A" w14:textId="77777777" w:rsidR="00257389" w:rsidRDefault="00FF4C47">
      <w:pPr>
        <w:keepLines/>
        <w:overflowPunct w:val="0"/>
        <w:autoSpaceDE w:val="0"/>
        <w:autoSpaceDN w:val="0"/>
        <w:adjustRightInd w:val="0"/>
        <w:ind w:left="1135" w:hanging="851"/>
        <w:textAlignment w:val="baseline"/>
        <w:rPr>
          <w:ins w:id="383" w:author="Post-R2#115" w:date="2021-09-03T10:29:00Z"/>
          <w:rFonts w:eastAsia="Times New Roman"/>
          <w:color w:val="FF0000"/>
          <w:lang w:eastAsia="ko-KR"/>
        </w:rPr>
      </w:pPr>
      <w:ins w:id="384"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365"/>
      <w:bookmarkEnd w:id="366"/>
      <w:bookmarkEnd w:id="367"/>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85" w:name="_Toc46491345"/>
      <w:bookmarkStart w:id="386" w:name="_Toc76555079"/>
      <w:bookmarkStart w:id="387"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385"/>
      <w:bookmarkEnd w:id="386"/>
      <w:bookmarkEnd w:id="387"/>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88" w:name="_Toc52580810"/>
      <w:bookmarkStart w:id="389" w:name="_Toc76555080"/>
      <w:bookmarkStart w:id="390"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388"/>
      <w:bookmarkEnd w:id="389"/>
      <w:bookmarkEnd w:id="390"/>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1" w:name="_Toc52580811"/>
      <w:bookmarkStart w:id="392" w:name="_Toc76555081"/>
      <w:bookmarkStart w:id="393"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391"/>
      <w:bookmarkEnd w:id="392"/>
      <w:bookmarkEnd w:id="393"/>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4" w:name="_Toc46491348"/>
      <w:bookmarkStart w:id="395" w:name="_Toc52580812"/>
      <w:bookmarkStart w:id="396"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394"/>
      <w:bookmarkEnd w:id="395"/>
      <w:bookmarkEnd w:id="396"/>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7" w:name="_Toc76555083"/>
      <w:bookmarkStart w:id="398" w:name="_Toc52580813"/>
      <w:bookmarkStart w:id="399"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397"/>
      <w:bookmarkEnd w:id="398"/>
      <w:bookmarkEnd w:id="399"/>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00" w:name="_Toc46491350"/>
      <w:bookmarkStart w:id="401" w:name="_Toc52580814"/>
      <w:bookmarkStart w:id="402"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400"/>
      <w:bookmarkEnd w:id="401"/>
      <w:bookmarkEnd w:id="402"/>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3" w:name="_Toc46491351"/>
      <w:bookmarkStart w:id="404" w:name="_Toc52580815"/>
      <w:bookmarkStart w:id="405"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403"/>
      <w:bookmarkEnd w:id="404"/>
      <w:bookmarkEnd w:id="405"/>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406"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407" w:author="Post-R2#115" w:date="2021-09-03T10:29:00Z"/>
                <w:rFonts w:eastAsia="Times New Roman"/>
                <w:sz w:val="18"/>
                <w:lang w:eastAsia="zh-CN"/>
              </w:rPr>
            </w:pPr>
            <w:ins w:id="408"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77777777" w:rsidR="00257389" w:rsidRDefault="00FF4C47">
            <w:pPr>
              <w:keepNext/>
              <w:keepLines/>
              <w:overflowPunct w:val="0"/>
              <w:autoSpaceDE w:val="0"/>
              <w:autoSpaceDN w:val="0"/>
              <w:adjustRightInd w:val="0"/>
              <w:spacing w:after="0"/>
              <w:textAlignment w:val="baseline"/>
              <w:rPr>
                <w:ins w:id="409" w:author="Post-R2#115" w:date="2021-09-03T10:29:00Z"/>
                <w:rFonts w:eastAsia="Times New Roman"/>
                <w:sz w:val="18"/>
                <w:lang w:eastAsia="zh-CN"/>
              </w:rPr>
            </w:pPr>
            <w:ins w:id="410" w:author="Post-R2#115" w:date="2021-09-03T10:29:00Z">
              <w:r>
                <w:rPr>
                  <w:rFonts w:eastAsia="宋体"/>
                  <w:sz w:val="18"/>
                  <w:lang w:eastAsia="zh-CN"/>
                </w:rPr>
                <w:t>BH</w:t>
              </w:r>
              <w:r>
                <w:rPr>
                  <w:rFonts w:eastAsia="宋体"/>
                  <w:sz w:val="18"/>
                </w:rPr>
                <w:t xml:space="preserve"> </w:t>
              </w:r>
              <w:r>
                <w:rPr>
                  <w:rFonts w:eastAsia="宋体"/>
                  <w:sz w:val="18"/>
                  <w:lang w:eastAsia="zh-CN"/>
                </w:rPr>
                <w:t>recovering indication</w:t>
              </w:r>
            </w:ins>
          </w:p>
        </w:tc>
      </w:tr>
      <w:tr w:rsidR="00257389" w14:paraId="0D77D6F1" w14:textId="77777777">
        <w:trPr>
          <w:jc w:val="center"/>
          <w:ins w:id="411"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412" w:author="Post-R2#115" w:date="2021-09-03T10:29:00Z"/>
                <w:rFonts w:eastAsia="Times New Roman"/>
                <w:sz w:val="18"/>
                <w:lang w:eastAsia="zh-CN"/>
              </w:rPr>
            </w:pPr>
            <w:ins w:id="413"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77777777" w:rsidR="00257389" w:rsidRDefault="00FF4C47">
            <w:pPr>
              <w:keepNext/>
              <w:keepLines/>
              <w:overflowPunct w:val="0"/>
              <w:autoSpaceDE w:val="0"/>
              <w:autoSpaceDN w:val="0"/>
              <w:adjustRightInd w:val="0"/>
              <w:spacing w:after="0"/>
              <w:textAlignment w:val="baseline"/>
              <w:rPr>
                <w:ins w:id="414" w:author="Post-R2#115" w:date="2021-09-03T10:29:00Z"/>
                <w:rFonts w:eastAsia="Times New Roman"/>
                <w:sz w:val="18"/>
                <w:lang w:eastAsia="zh-CN"/>
              </w:rPr>
            </w:pPr>
            <w:ins w:id="415" w:author="Post-R2#115" w:date="2021-09-03T10:29:00Z">
              <w:r>
                <w:rPr>
                  <w:rFonts w:eastAsia="宋体"/>
                  <w:sz w:val="18"/>
                  <w:lang w:eastAsia="zh-CN"/>
                </w:rPr>
                <w:t>BH</w:t>
              </w:r>
              <w:r>
                <w:rPr>
                  <w:rFonts w:eastAsia="宋体"/>
                  <w:sz w:val="18"/>
                </w:rPr>
                <w:t xml:space="preserve"> </w:t>
              </w:r>
              <w:r>
                <w:rPr>
                  <w:rFonts w:eastAsia="宋体"/>
                  <w:sz w:val="18"/>
                  <w:lang w:eastAsia="zh-CN"/>
                </w:rPr>
                <w:t>recovered 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416" w:author="Post-R2#115" w:date="2021-09-03T10:29:00Z">
              <w:r>
                <w:rPr>
                  <w:rFonts w:eastAsia="宋体"/>
                  <w:sz w:val="18"/>
                </w:rPr>
                <w:t>0110</w:t>
              </w:r>
            </w:ins>
            <w:del w:id="417"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8" w:name="_Toc46491352"/>
      <w:bookmarkStart w:id="419" w:name="_Toc76555086"/>
      <w:bookmarkStart w:id="420"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418"/>
      <w:bookmarkEnd w:id="419"/>
      <w:bookmarkEnd w:id="420"/>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21" w:name="_Toc46491353"/>
      <w:bookmarkStart w:id="422" w:name="_Toc76555087"/>
      <w:bookmarkStart w:id="423"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421"/>
      <w:bookmarkEnd w:id="422"/>
      <w:bookmarkEnd w:id="423"/>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24" w:name="_Toc52580818"/>
      <w:bookmarkStart w:id="425" w:name="_Toc76555088"/>
      <w:bookmarkStart w:id="426"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424"/>
      <w:bookmarkEnd w:id="425"/>
      <w:bookmarkEnd w:id="426"/>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4" w:author="TP from email [89]" w:date="2021-10-20T17:15:00Z" w:initials="HW">
    <w:p w14:paraId="6D6608ED" w14:textId="77777777" w:rsidR="0062250F" w:rsidRDefault="0062250F" w:rsidP="0062250F">
      <w:pPr>
        <w:pStyle w:val="a7"/>
        <w:rPr>
          <w:lang w:eastAsia="zh-CN"/>
        </w:rPr>
      </w:pPr>
      <w:r>
        <w:rPr>
          <w:rStyle w:val="af1"/>
        </w:rPr>
        <w:annotationRef/>
      </w:r>
      <w:r>
        <w:rPr>
          <w:lang w:eastAsia="zh-CN"/>
        </w:rPr>
        <w:t>For all the data not to be delivered to upper layer:</w:t>
      </w:r>
    </w:p>
    <w:p w14:paraId="7E715FDC" w14:textId="77777777" w:rsidR="0062250F" w:rsidRDefault="0062250F" w:rsidP="0062250F">
      <w:pPr>
        <w:pStyle w:val="a7"/>
        <w:numPr>
          <w:ilvl w:val="0"/>
          <w:numId w:val="5"/>
        </w:numPr>
        <w:rPr>
          <w:lang w:eastAsia="zh-CN"/>
        </w:rPr>
      </w:pPr>
      <w:r>
        <w:rPr>
          <w:lang w:eastAsia="zh-CN"/>
        </w:rPr>
        <w:t xml:space="preserve">For DL, data from inter-topology will be header rewritten but the data from intra-topology will not be rewritten. However, those two kinds of data may have the same routing ID. So, only the DL from inter-topology has the possibility/will be rewritten by TX. </w:t>
      </w:r>
    </w:p>
    <w:p w14:paraId="1544C936" w14:textId="77777777" w:rsidR="0062250F" w:rsidRDefault="0062250F" w:rsidP="0062250F">
      <w:pPr>
        <w:pStyle w:val="a7"/>
        <w:rPr>
          <w:lang w:eastAsia="zh-CN"/>
        </w:rPr>
      </w:pPr>
      <w:r>
        <w:rPr>
          <w:lang w:eastAsia="zh-CN"/>
        </w:rPr>
        <w:t>For UL, data towards inter-topology will be header rewritten, and this will checked by TX. So, all the UL data has the possibility to be rewritten until checked by TX.</w:t>
      </w:r>
    </w:p>
    <w:p w14:paraId="0AE7C768" w14:textId="77777777" w:rsidR="0062250F" w:rsidRDefault="0062250F" w:rsidP="0062250F">
      <w:pPr>
        <w:pStyle w:val="a7"/>
        <w:rPr>
          <w:lang w:eastAsia="zh-CN"/>
        </w:rPr>
      </w:pPr>
    </w:p>
    <w:p w14:paraId="2CF37576" w14:textId="77777777" w:rsidR="0062250F" w:rsidRDefault="0062250F" w:rsidP="0062250F">
      <w:pPr>
        <w:pStyle w:val="a7"/>
        <w:rPr>
          <w:lang w:eastAsia="zh-CN"/>
        </w:rPr>
      </w:pPr>
      <w:r>
        <w:rPr>
          <w:lang w:eastAsia="zh-CN"/>
        </w:rPr>
        <w:t>Therefore, in RX side, only “potentially” can be determined for some cases.</w:t>
      </w:r>
    </w:p>
    <w:p w14:paraId="185736BA" w14:textId="77777777" w:rsidR="00BF0624" w:rsidRDefault="00BF0624" w:rsidP="0062250F">
      <w:pPr>
        <w:pStyle w:val="a7"/>
        <w:rPr>
          <w:b/>
          <w:lang w:eastAsia="zh-CN"/>
        </w:rPr>
      </w:pPr>
      <w:r>
        <w:rPr>
          <w:b/>
          <w:lang w:eastAsia="zh-CN"/>
        </w:rPr>
        <w:t>I.e. in UL, RX can not determine whether header rewriting is needed. In DL, RX can determine this.</w:t>
      </w:r>
    </w:p>
    <w:p w14:paraId="3145768A" w14:textId="6C9FCC7D" w:rsidR="00BF0624" w:rsidRPr="00BF0624" w:rsidRDefault="00BF0624" w:rsidP="0062250F">
      <w:pPr>
        <w:pStyle w:val="a7"/>
        <w:rPr>
          <w:b/>
        </w:rPr>
      </w:pPr>
      <w:r>
        <w:rPr>
          <w:b/>
          <w:lang w:eastAsia="zh-CN"/>
        </w:rPr>
        <w:t>All those will be confirmed by TX on whether to perform header rewriting in the end.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4576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48CCE" w16cex:dateUtc="2021-09-09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BF7AA8" w16cid:durableId="24E48C01"/>
  <w16cid:commentId w16cid:paraId="2E685FE4" w16cid:durableId="24E48C02"/>
  <w16cid:commentId w16cid:paraId="72447E72" w16cid:durableId="24E48C03"/>
  <w16cid:commentId w16cid:paraId="1BA733B8" w16cid:durableId="24E48C04"/>
  <w16cid:commentId w16cid:paraId="10B31B66" w16cid:durableId="24E48C05"/>
  <w16cid:commentId w16cid:paraId="710941A0" w16cid:durableId="24E48C06"/>
  <w16cid:commentId w16cid:paraId="1ECB7E2F" w16cid:durableId="24E48C07"/>
  <w16cid:commentId w16cid:paraId="4FBB563F" w16cid:durableId="24E48C08"/>
  <w16cid:commentId w16cid:paraId="5EF000A8" w16cid:durableId="24E48C09"/>
  <w16cid:commentId w16cid:paraId="50F6555D" w16cid:durableId="24E48C0A"/>
  <w16cid:commentId w16cid:paraId="35CD6479" w16cid:durableId="24E48C0B"/>
  <w16cid:commentId w16cid:paraId="5A7D40B7" w16cid:durableId="24E48C0C"/>
  <w16cid:commentId w16cid:paraId="7BF42752" w16cid:durableId="24E48C0D"/>
  <w16cid:commentId w16cid:paraId="017D3DB0" w16cid:durableId="24E48C0E"/>
  <w16cid:commentId w16cid:paraId="6C7C41C8" w16cid:durableId="24E48C0F"/>
  <w16cid:commentId w16cid:paraId="3AEF7943" w16cid:durableId="24E48CCE"/>
  <w16cid:commentId w16cid:paraId="5ADF3D95" w16cid:durableId="24E48C10"/>
  <w16cid:commentId w16cid:paraId="1FBE5866" w16cid:durableId="24E48C11"/>
  <w16cid:commentId w16cid:paraId="41367F44" w16cid:durableId="24E48C12"/>
  <w16cid:commentId w16cid:paraId="51211644" w16cid:durableId="24E48C13"/>
  <w16cid:commentId w16cid:paraId="68873201" w16cid:durableId="24E48C14"/>
  <w16cid:commentId w16cid:paraId="5E0D6A38" w16cid:durableId="24E48C15"/>
  <w16cid:commentId w16cid:paraId="3B2D1DC4" w16cid:durableId="24E48C16"/>
  <w16cid:commentId w16cid:paraId="6C7E02B6" w16cid:durableId="24E48C17"/>
  <w16cid:commentId w16cid:paraId="657D4EED" w16cid:durableId="24E48C18"/>
  <w16cid:commentId w16cid:paraId="097350A0" w16cid:durableId="24E48C19"/>
  <w16cid:commentId w16cid:paraId="1B4E31C7" w16cid:durableId="24E48C1A"/>
  <w16cid:commentId w16cid:paraId="21FA6775" w16cid:durableId="24E48C1B"/>
  <w16cid:commentId w16cid:paraId="6E3E29EE" w16cid:durableId="24E48C1C"/>
  <w16cid:commentId w16cid:paraId="482747A9" w16cid:durableId="24E48C1D"/>
  <w16cid:commentId w16cid:paraId="3FBC2A2F" w16cid:durableId="24E48C1E"/>
  <w16cid:commentId w16cid:paraId="142C5998" w16cid:durableId="24E48C1F"/>
  <w16cid:commentId w16cid:paraId="7690267F" w16cid:durableId="24E48C20"/>
  <w16cid:commentId w16cid:paraId="659C1AAC" w16cid:durableId="24E48C21"/>
  <w16cid:commentId w16cid:paraId="089D4275" w16cid:durableId="24E48C22"/>
  <w16cid:commentId w16cid:paraId="64851EFE" w16cid:durableId="24E48C23"/>
  <w16cid:commentId w16cid:paraId="1436705E" w16cid:durableId="24E48C24"/>
  <w16cid:commentId w16cid:paraId="0A807C79" w16cid:durableId="24E48C25"/>
  <w16cid:commentId w16cid:paraId="7954056C" w16cid:durableId="24E48C26"/>
  <w16cid:commentId w16cid:paraId="2F643485" w16cid:durableId="24E48C27"/>
  <w16cid:commentId w16cid:paraId="20D53F26" w16cid:durableId="24E48C28"/>
  <w16cid:commentId w16cid:paraId="361762E8" w16cid:durableId="24E48C29"/>
  <w16cid:commentId w16cid:paraId="774467C2" w16cid:durableId="24E48C2A"/>
  <w16cid:commentId w16cid:paraId="54DC64DE" w16cid:durableId="24E48C2B"/>
  <w16cid:commentId w16cid:paraId="453D72EF" w16cid:durableId="24E48C2C"/>
  <w16cid:commentId w16cid:paraId="2F7224AF" w16cid:durableId="24E48C2D"/>
  <w16cid:commentId w16cid:paraId="3CEC4F52" w16cid:durableId="24E48C2E"/>
  <w16cid:commentId w16cid:paraId="4E2A40D0" w16cid:durableId="24E48C2F"/>
  <w16cid:commentId w16cid:paraId="14B96A5C" w16cid:durableId="24E48C30"/>
  <w16cid:commentId w16cid:paraId="131C40AF" w16cid:durableId="24E48C31"/>
  <w16cid:commentId w16cid:paraId="2EBD6E5A" w16cid:durableId="24E48C32"/>
  <w16cid:commentId w16cid:paraId="29365A2F" w16cid:durableId="24E48C33"/>
  <w16cid:commentId w16cid:paraId="3443427D" w16cid:durableId="24E48C34"/>
  <w16cid:commentId w16cid:paraId="4B7A7410" w16cid:durableId="24E48C35"/>
  <w16cid:commentId w16cid:paraId="02AF3E3A" w16cid:durableId="24E48C36"/>
  <w16cid:commentId w16cid:paraId="6F451083" w16cid:durableId="24E48C37"/>
  <w16cid:commentId w16cid:paraId="04A9362A" w16cid:durableId="24E48C38"/>
  <w16cid:commentId w16cid:paraId="5BCE0994" w16cid:durableId="24E48C39"/>
  <w16cid:commentId w16cid:paraId="6C636B9F" w16cid:durableId="24E48C3A"/>
  <w16cid:commentId w16cid:paraId="215930D7" w16cid:durableId="24E48C3B"/>
  <w16cid:commentId w16cid:paraId="623909E5" w16cid:durableId="24E48C3C"/>
  <w16cid:commentId w16cid:paraId="464622C3" w16cid:durableId="24E48C3D"/>
  <w16cid:commentId w16cid:paraId="70D22749" w16cid:durableId="24E48C3E"/>
  <w16cid:commentId w16cid:paraId="6AF63B26" w16cid:durableId="24E48C3F"/>
  <w16cid:commentId w16cid:paraId="2D1B75B5" w16cid:durableId="24E48C40"/>
  <w16cid:commentId w16cid:paraId="0356086A" w16cid:durableId="24E48C41"/>
  <w16cid:commentId w16cid:paraId="04AF06F0" w16cid:durableId="24E48C42"/>
  <w16cid:commentId w16cid:paraId="32B129FB" w16cid:durableId="24E48C43"/>
  <w16cid:commentId w16cid:paraId="1C82722F" w16cid:durableId="24E48C44"/>
  <w16cid:commentId w16cid:paraId="06D84218" w16cid:durableId="24E48C45"/>
  <w16cid:commentId w16cid:paraId="52806E80" w16cid:durableId="24E48C46"/>
  <w16cid:commentId w16cid:paraId="2FA25F83" w16cid:durableId="24E48C47"/>
  <w16cid:commentId w16cid:paraId="002B3340" w16cid:durableId="24E48C48"/>
  <w16cid:commentId w16cid:paraId="0AB0370C" w16cid:durableId="24E48C49"/>
  <w16cid:commentId w16cid:paraId="6947735A" w16cid:durableId="24E48C4A"/>
  <w16cid:commentId w16cid:paraId="25D63F56" w16cid:durableId="24E48C4B"/>
  <w16cid:commentId w16cid:paraId="080B4CBB" w16cid:durableId="24E48C4C"/>
  <w16cid:commentId w16cid:paraId="68474893" w16cid:durableId="24E48C4D"/>
  <w16cid:commentId w16cid:paraId="6A817B34" w16cid:durableId="24E48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A9683" w14:textId="77777777" w:rsidR="004A5B4B" w:rsidRDefault="004A5B4B">
      <w:pPr>
        <w:spacing w:after="0" w:line="240" w:lineRule="auto"/>
      </w:pPr>
      <w:r>
        <w:separator/>
      </w:r>
    </w:p>
  </w:endnote>
  <w:endnote w:type="continuationSeparator" w:id="0">
    <w:p w14:paraId="0A37B3F1" w14:textId="77777777" w:rsidR="004A5B4B" w:rsidRDefault="004A5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243F2" w14:textId="77777777" w:rsidR="004A5B4B" w:rsidRDefault="004A5B4B">
      <w:pPr>
        <w:spacing w:after="0" w:line="240" w:lineRule="auto"/>
      </w:pPr>
      <w:r>
        <w:separator/>
      </w:r>
    </w:p>
  </w:footnote>
  <w:footnote w:type="continuationSeparator" w:id="0">
    <w:p w14:paraId="6F10DDD9" w14:textId="77777777" w:rsidR="004A5B4B" w:rsidRDefault="004A5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4A5B4B" w:rsidRDefault="004A5B4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rson w15:author="TP from email [89]">
    <w15:presenceInfo w15:providerId="None" w15:userId="TP from 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0B1A"/>
    <w:rsid w:val="00021A9A"/>
    <w:rsid w:val="00022E4A"/>
    <w:rsid w:val="0002475C"/>
    <w:rsid w:val="00024CC1"/>
    <w:rsid w:val="00025C43"/>
    <w:rsid w:val="00027B88"/>
    <w:rsid w:val="00033888"/>
    <w:rsid w:val="00040255"/>
    <w:rsid w:val="00052048"/>
    <w:rsid w:val="000652F1"/>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D98"/>
    <w:rsid w:val="000F1C49"/>
    <w:rsid w:val="000F23A4"/>
    <w:rsid w:val="000F2D9F"/>
    <w:rsid w:val="0010002C"/>
    <w:rsid w:val="00101937"/>
    <w:rsid w:val="00103EBE"/>
    <w:rsid w:val="00110B4F"/>
    <w:rsid w:val="0011775C"/>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9C"/>
    <w:rsid w:val="001A08B3"/>
    <w:rsid w:val="001A0AC9"/>
    <w:rsid w:val="001A1DB8"/>
    <w:rsid w:val="001A274C"/>
    <w:rsid w:val="001A78C1"/>
    <w:rsid w:val="001A7B60"/>
    <w:rsid w:val="001B2855"/>
    <w:rsid w:val="001B2D72"/>
    <w:rsid w:val="001B386E"/>
    <w:rsid w:val="001B4DFF"/>
    <w:rsid w:val="001B52F0"/>
    <w:rsid w:val="001B7A65"/>
    <w:rsid w:val="001C0FC4"/>
    <w:rsid w:val="001C3770"/>
    <w:rsid w:val="001C3BBE"/>
    <w:rsid w:val="001C424C"/>
    <w:rsid w:val="001C79D9"/>
    <w:rsid w:val="001D3F56"/>
    <w:rsid w:val="001D47E1"/>
    <w:rsid w:val="001D734E"/>
    <w:rsid w:val="001E0EA0"/>
    <w:rsid w:val="001E2052"/>
    <w:rsid w:val="001E41F3"/>
    <w:rsid w:val="001E4998"/>
    <w:rsid w:val="001E7D81"/>
    <w:rsid w:val="001F04B9"/>
    <w:rsid w:val="001F1727"/>
    <w:rsid w:val="001F4DEC"/>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7389"/>
    <w:rsid w:val="0026004D"/>
    <w:rsid w:val="0026188F"/>
    <w:rsid w:val="00263294"/>
    <w:rsid w:val="002640DD"/>
    <w:rsid w:val="00264151"/>
    <w:rsid w:val="00264899"/>
    <w:rsid w:val="002666CB"/>
    <w:rsid w:val="00267D09"/>
    <w:rsid w:val="00271E0D"/>
    <w:rsid w:val="002730DD"/>
    <w:rsid w:val="00274C6D"/>
    <w:rsid w:val="00275120"/>
    <w:rsid w:val="00275D12"/>
    <w:rsid w:val="00283157"/>
    <w:rsid w:val="00284FEB"/>
    <w:rsid w:val="002860C4"/>
    <w:rsid w:val="00287E7F"/>
    <w:rsid w:val="00287F02"/>
    <w:rsid w:val="002927AE"/>
    <w:rsid w:val="002A44DB"/>
    <w:rsid w:val="002A5BCC"/>
    <w:rsid w:val="002B09F5"/>
    <w:rsid w:val="002B2224"/>
    <w:rsid w:val="002B5741"/>
    <w:rsid w:val="002B592F"/>
    <w:rsid w:val="002C0535"/>
    <w:rsid w:val="002C3CBE"/>
    <w:rsid w:val="002C45B7"/>
    <w:rsid w:val="002C7DBE"/>
    <w:rsid w:val="002D3813"/>
    <w:rsid w:val="002D5598"/>
    <w:rsid w:val="002D783E"/>
    <w:rsid w:val="002E0958"/>
    <w:rsid w:val="002E4E97"/>
    <w:rsid w:val="002E531C"/>
    <w:rsid w:val="002E6174"/>
    <w:rsid w:val="002E6F25"/>
    <w:rsid w:val="002F10EF"/>
    <w:rsid w:val="002F2519"/>
    <w:rsid w:val="002F2BE2"/>
    <w:rsid w:val="002F4B2B"/>
    <w:rsid w:val="00304403"/>
    <w:rsid w:val="00305409"/>
    <w:rsid w:val="003079BF"/>
    <w:rsid w:val="00310A31"/>
    <w:rsid w:val="00315659"/>
    <w:rsid w:val="003202C4"/>
    <w:rsid w:val="003202DD"/>
    <w:rsid w:val="00321B6D"/>
    <w:rsid w:val="0032539B"/>
    <w:rsid w:val="00336BA5"/>
    <w:rsid w:val="003378E5"/>
    <w:rsid w:val="003507FE"/>
    <w:rsid w:val="00351548"/>
    <w:rsid w:val="003537E8"/>
    <w:rsid w:val="00353F49"/>
    <w:rsid w:val="003609EF"/>
    <w:rsid w:val="0036231A"/>
    <w:rsid w:val="00363A1C"/>
    <w:rsid w:val="00363AF5"/>
    <w:rsid w:val="00371303"/>
    <w:rsid w:val="00374DD4"/>
    <w:rsid w:val="00375AF0"/>
    <w:rsid w:val="00381C23"/>
    <w:rsid w:val="003825BC"/>
    <w:rsid w:val="00384925"/>
    <w:rsid w:val="00385690"/>
    <w:rsid w:val="00390C74"/>
    <w:rsid w:val="003A3323"/>
    <w:rsid w:val="003A4086"/>
    <w:rsid w:val="003A4307"/>
    <w:rsid w:val="003B4874"/>
    <w:rsid w:val="003C30CC"/>
    <w:rsid w:val="003C63D4"/>
    <w:rsid w:val="003C6D72"/>
    <w:rsid w:val="003C7FD7"/>
    <w:rsid w:val="003D0BAC"/>
    <w:rsid w:val="003D34ED"/>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3F52"/>
    <w:rsid w:val="00403F94"/>
    <w:rsid w:val="00405514"/>
    <w:rsid w:val="00410371"/>
    <w:rsid w:val="00412EDE"/>
    <w:rsid w:val="00416292"/>
    <w:rsid w:val="004171C5"/>
    <w:rsid w:val="004242F1"/>
    <w:rsid w:val="004254F4"/>
    <w:rsid w:val="00426905"/>
    <w:rsid w:val="00433F1E"/>
    <w:rsid w:val="00433FD3"/>
    <w:rsid w:val="00434952"/>
    <w:rsid w:val="00435DC4"/>
    <w:rsid w:val="00437649"/>
    <w:rsid w:val="00443CD0"/>
    <w:rsid w:val="00445E8E"/>
    <w:rsid w:val="004537FB"/>
    <w:rsid w:val="00454012"/>
    <w:rsid w:val="0045401A"/>
    <w:rsid w:val="00455F14"/>
    <w:rsid w:val="004563BB"/>
    <w:rsid w:val="00457F0C"/>
    <w:rsid w:val="0046290E"/>
    <w:rsid w:val="0046544E"/>
    <w:rsid w:val="00466389"/>
    <w:rsid w:val="0047252E"/>
    <w:rsid w:val="00481BA6"/>
    <w:rsid w:val="00481F94"/>
    <w:rsid w:val="004873BD"/>
    <w:rsid w:val="0048742E"/>
    <w:rsid w:val="004906A8"/>
    <w:rsid w:val="004918FF"/>
    <w:rsid w:val="00491FB3"/>
    <w:rsid w:val="004922A3"/>
    <w:rsid w:val="00492385"/>
    <w:rsid w:val="00492F40"/>
    <w:rsid w:val="00495477"/>
    <w:rsid w:val="00496BA9"/>
    <w:rsid w:val="004A405C"/>
    <w:rsid w:val="004A5571"/>
    <w:rsid w:val="004A59F0"/>
    <w:rsid w:val="004A5B4B"/>
    <w:rsid w:val="004A5BEF"/>
    <w:rsid w:val="004A63E0"/>
    <w:rsid w:val="004A64D2"/>
    <w:rsid w:val="004A757F"/>
    <w:rsid w:val="004B3984"/>
    <w:rsid w:val="004B75B7"/>
    <w:rsid w:val="004B7C6B"/>
    <w:rsid w:val="004C2F0F"/>
    <w:rsid w:val="004D0C8F"/>
    <w:rsid w:val="004D1F48"/>
    <w:rsid w:val="004E1A7F"/>
    <w:rsid w:val="004E1D82"/>
    <w:rsid w:val="004E216F"/>
    <w:rsid w:val="004E7068"/>
    <w:rsid w:val="004F0982"/>
    <w:rsid w:val="004F18A8"/>
    <w:rsid w:val="004F2319"/>
    <w:rsid w:val="004F31D8"/>
    <w:rsid w:val="00503297"/>
    <w:rsid w:val="005039D2"/>
    <w:rsid w:val="005043E4"/>
    <w:rsid w:val="005057F3"/>
    <w:rsid w:val="00505A17"/>
    <w:rsid w:val="00507F13"/>
    <w:rsid w:val="0051065C"/>
    <w:rsid w:val="0051580D"/>
    <w:rsid w:val="005162B6"/>
    <w:rsid w:val="005221C4"/>
    <w:rsid w:val="00524064"/>
    <w:rsid w:val="005243C2"/>
    <w:rsid w:val="00530ACA"/>
    <w:rsid w:val="00544B26"/>
    <w:rsid w:val="00544E6D"/>
    <w:rsid w:val="00546E66"/>
    <w:rsid w:val="00547111"/>
    <w:rsid w:val="005510AA"/>
    <w:rsid w:val="0055554A"/>
    <w:rsid w:val="0056031B"/>
    <w:rsid w:val="005726CC"/>
    <w:rsid w:val="0057579F"/>
    <w:rsid w:val="00577FA8"/>
    <w:rsid w:val="00581970"/>
    <w:rsid w:val="00583A9F"/>
    <w:rsid w:val="00584723"/>
    <w:rsid w:val="00585D8D"/>
    <w:rsid w:val="00592D74"/>
    <w:rsid w:val="00593EAF"/>
    <w:rsid w:val="00596EB3"/>
    <w:rsid w:val="005A0DA3"/>
    <w:rsid w:val="005A37A0"/>
    <w:rsid w:val="005A6052"/>
    <w:rsid w:val="005A7326"/>
    <w:rsid w:val="005B3192"/>
    <w:rsid w:val="005B50FE"/>
    <w:rsid w:val="005B51DB"/>
    <w:rsid w:val="005C1AD5"/>
    <w:rsid w:val="005C5D2B"/>
    <w:rsid w:val="005C7A72"/>
    <w:rsid w:val="005D17EC"/>
    <w:rsid w:val="005D7F88"/>
    <w:rsid w:val="005E1FF8"/>
    <w:rsid w:val="005E2C44"/>
    <w:rsid w:val="005E3EB5"/>
    <w:rsid w:val="005E7456"/>
    <w:rsid w:val="005F2A3E"/>
    <w:rsid w:val="00602596"/>
    <w:rsid w:val="00602B07"/>
    <w:rsid w:val="00606FF2"/>
    <w:rsid w:val="0061048B"/>
    <w:rsid w:val="00610548"/>
    <w:rsid w:val="00611302"/>
    <w:rsid w:val="00612799"/>
    <w:rsid w:val="0062092F"/>
    <w:rsid w:val="00621188"/>
    <w:rsid w:val="0062250F"/>
    <w:rsid w:val="006231CF"/>
    <w:rsid w:val="00623438"/>
    <w:rsid w:val="00623891"/>
    <w:rsid w:val="006257ED"/>
    <w:rsid w:val="00627599"/>
    <w:rsid w:val="00636E3C"/>
    <w:rsid w:val="006415E1"/>
    <w:rsid w:val="00652E05"/>
    <w:rsid w:val="00653255"/>
    <w:rsid w:val="00654994"/>
    <w:rsid w:val="006554DF"/>
    <w:rsid w:val="00656302"/>
    <w:rsid w:val="0066606D"/>
    <w:rsid w:val="00670FD7"/>
    <w:rsid w:val="00675035"/>
    <w:rsid w:val="006759CE"/>
    <w:rsid w:val="006819C0"/>
    <w:rsid w:val="006909FA"/>
    <w:rsid w:val="00691BFE"/>
    <w:rsid w:val="0069216E"/>
    <w:rsid w:val="006928E6"/>
    <w:rsid w:val="006939D0"/>
    <w:rsid w:val="00693EA8"/>
    <w:rsid w:val="00695808"/>
    <w:rsid w:val="00696100"/>
    <w:rsid w:val="0069617F"/>
    <w:rsid w:val="00696F87"/>
    <w:rsid w:val="006A4774"/>
    <w:rsid w:val="006A6DB3"/>
    <w:rsid w:val="006A74C3"/>
    <w:rsid w:val="006A798C"/>
    <w:rsid w:val="006B14FF"/>
    <w:rsid w:val="006B2FD8"/>
    <w:rsid w:val="006B30E7"/>
    <w:rsid w:val="006B46FB"/>
    <w:rsid w:val="006B5B55"/>
    <w:rsid w:val="006C1D76"/>
    <w:rsid w:val="006C274F"/>
    <w:rsid w:val="006C4CBE"/>
    <w:rsid w:val="006C4F0B"/>
    <w:rsid w:val="006C528D"/>
    <w:rsid w:val="006C6BAD"/>
    <w:rsid w:val="006D1482"/>
    <w:rsid w:val="006D2030"/>
    <w:rsid w:val="006D2CD9"/>
    <w:rsid w:val="006D4EDD"/>
    <w:rsid w:val="006D6F50"/>
    <w:rsid w:val="006E092E"/>
    <w:rsid w:val="006E1A4B"/>
    <w:rsid w:val="006E21FB"/>
    <w:rsid w:val="006E4A49"/>
    <w:rsid w:val="006E5946"/>
    <w:rsid w:val="006E5C1F"/>
    <w:rsid w:val="006F12C4"/>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6389"/>
    <w:rsid w:val="00726D5B"/>
    <w:rsid w:val="0073206E"/>
    <w:rsid w:val="00733018"/>
    <w:rsid w:val="0073421E"/>
    <w:rsid w:val="00734D5B"/>
    <w:rsid w:val="0073622C"/>
    <w:rsid w:val="00736529"/>
    <w:rsid w:val="00737CE7"/>
    <w:rsid w:val="00740F9B"/>
    <w:rsid w:val="00742D76"/>
    <w:rsid w:val="00744A16"/>
    <w:rsid w:val="007526F9"/>
    <w:rsid w:val="00753A03"/>
    <w:rsid w:val="00753A52"/>
    <w:rsid w:val="00756974"/>
    <w:rsid w:val="00761A85"/>
    <w:rsid w:val="007625A5"/>
    <w:rsid w:val="0076665A"/>
    <w:rsid w:val="007723DF"/>
    <w:rsid w:val="00780C9E"/>
    <w:rsid w:val="00783189"/>
    <w:rsid w:val="00787CF8"/>
    <w:rsid w:val="00790C5D"/>
    <w:rsid w:val="007922BF"/>
    <w:rsid w:val="00792342"/>
    <w:rsid w:val="00793DC5"/>
    <w:rsid w:val="00794245"/>
    <w:rsid w:val="00795488"/>
    <w:rsid w:val="00795654"/>
    <w:rsid w:val="007977A8"/>
    <w:rsid w:val="007A31A4"/>
    <w:rsid w:val="007A5AB7"/>
    <w:rsid w:val="007A6018"/>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1751"/>
    <w:rsid w:val="007F1E4A"/>
    <w:rsid w:val="007F1F16"/>
    <w:rsid w:val="007F581C"/>
    <w:rsid w:val="007F7259"/>
    <w:rsid w:val="00801EEA"/>
    <w:rsid w:val="008040A8"/>
    <w:rsid w:val="00805E49"/>
    <w:rsid w:val="00805ED0"/>
    <w:rsid w:val="00806EFB"/>
    <w:rsid w:val="00810549"/>
    <w:rsid w:val="00810D1C"/>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47C98"/>
    <w:rsid w:val="008511D9"/>
    <w:rsid w:val="00854770"/>
    <w:rsid w:val="00860EFF"/>
    <w:rsid w:val="008626E7"/>
    <w:rsid w:val="00870EE7"/>
    <w:rsid w:val="00876861"/>
    <w:rsid w:val="008832AF"/>
    <w:rsid w:val="008863B9"/>
    <w:rsid w:val="0089146D"/>
    <w:rsid w:val="00895194"/>
    <w:rsid w:val="00896441"/>
    <w:rsid w:val="00896E8D"/>
    <w:rsid w:val="008A0973"/>
    <w:rsid w:val="008A1137"/>
    <w:rsid w:val="008A1CE1"/>
    <w:rsid w:val="008A3156"/>
    <w:rsid w:val="008A45A6"/>
    <w:rsid w:val="008B026C"/>
    <w:rsid w:val="008B1E5A"/>
    <w:rsid w:val="008B1E91"/>
    <w:rsid w:val="008B361F"/>
    <w:rsid w:val="008B5343"/>
    <w:rsid w:val="008C19B4"/>
    <w:rsid w:val="008C1A25"/>
    <w:rsid w:val="008C2689"/>
    <w:rsid w:val="008C5F81"/>
    <w:rsid w:val="008D0580"/>
    <w:rsid w:val="008D0EA8"/>
    <w:rsid w:val="008D302D"/>
    <w:rsid w:val="008D4DA8"/>
    <w:rsid w:val="008D5E8B"/>
    <w:rsid w:val="008D644B"/>
    <w:rsid w:val="008E01C4"/>
    <w:rsid w:val="008E21DF"/>
    <w:rsid w:val="008E64D3"/>
    <w:rsid w:val="008F1F8C"/>
    <w:rsid w:val="008F686C"/>
    <w:rsid w:val="008F6994"/>
    <w:rsid w:val="008F6E0D"/>
    <w:rsid w:val="009148DE"/>
    <w:rsid w:val="009153F3"/>
    <w:rsid w:val="009209DE"/>
    <w:rsid w:val="00922661"/>
    <w:rsid w:val="0093126D"/>
    <w:rsid w:val="00934329"/>
    <w:rsid w:val="0093742C"/>
    <w:rsid w:val="009401F4"/>
    <w:rsid w:val="00940F6D"/>
    <w:rsid w:val="00941171"/>
    <w:rsid w:val="00941CA2"/>
    <w:rsid w:val="00941E30"/>
    <w:rsid w:val="00942F51"/>
    <w:rsid w:val="00943234"/>
    <w:rsid w:val="009439ED"/>
    <w:rsid w:val="00943CE2"/>
    <w:rsid w:val="00944DE4"/>
    <w:rsid w:val="009466F6"/>
    <w:rsid w:val="00960180"/>
    <w:rsid w:val="009627DA"/>
    <w:rsid w:val="00970887"/>
    <w:rsid w:val="00973B40"/>
    <w:rsid w:val="009777D9"/>
    <w:rsid w:val="00983F0E"/>
    <w:rsid w:val="00985075"/>
    <w:rsid w:val="00991B59"/>
    <w:rsid w:val="00991B88"/>
    <w:rsid w:val="00997D52"/>
    <w:rsid w:val="009A04E1"/>
    <w:rsid w:val="009A5753"/>
    <w:rsid w:val="009A579D"/>
    <w:rsid w:val="009A5B8F"/>
    <w:rsid w:val="009A5DA9"/>
    <w:rsid w:val="009A7B20"/>
    <w:rsid w:val="009B2284"/>
    <w:rsid w:val="009B449B"/>
    <w:rsid w:val="009C29FB"/>
    <w:rsid w:val="009C5CA0"/>
    <w:rsid w:val="009C7D66"/>
    <w:rsid w:val="009D1325"/>
    <w:rsid w:val="009D1F13"/>
    <w:rsid w:val="009D5FD6"/>
    <w:rsid w:val="009E2512"/>
    <w:rsid w:val="009E3297"/>
    <w:rsid w:val="009E3E8E"/>
    <w:rsid w:val="009F734F"/>
    <w:rsid w:val="00A0043D"/>
    <w:rsid w:val="00A00A76"/>
    <w:rsid w:val="00A05E39"/>
    <w:rsid w:val="00A0720D"/>
    <w:rsid w:val="00A075EF"/>
    <w:rsid w:val="00A11086"/>
    <w:rsid w:val="00A119F8"/>
    <w:rsid w:val="00A16B29"/>
    <w:rsid w:val="00A17969"/>
    <w:rsid w:val="00A17A83"/>
    <w:rsid w:val="00A21FC3"/>
    <w:rsid w:val="00A22804"/>
    <w:rsid w:val="00A22C74"/>
    <w:rsid w:val="00A23B68"/>
    <w:rsid w:val="00A24075"/>
    <w:rsid w:val="00A246B6"/>
    <w:rsid w:val="00A30FED"/>
    <w:rsid w:val="00A31402"/>
    <w:rsid w:val="00A31521"/>
    <w:rsid w:val="00A3365F"/>
    <w:rsid w:val="00A34645"/>
    <w:rsid w:val="00A361CE"/>
    <w:rsid w:val="00A3740D"/>
    <w:rsid w:val="00A46BF4"/>
    <w:rsid w:val="00A4793F"/>
    <w:rsid w:val="00A47E70"/>
    <w:rsid w:val="00A500A3"/>
    <w:rsid w:val="00A50CF0"/>
    <w:rsid w:val="00A510D6"/>
    <w:rsid w:val="00A51354"/>
    <w:rsid w:val="00A613D9"/>
    <w:rsid w:val="00A63BEE"/>
    <w:rsid w:val="00A6462B"/>
    <w:rsid w:val="00A64F65"/>
    <w:rsid w:val="00A740E7"/>
    <w:rsid w:val="00A76281"/>
    <w:rsid w:val="00A7671C"/>
    <w:rsid w:val="00A83394"/>
    <w:rsid w:val="00A841F2"/>
    <w:rsid w:val="00A95145"/>
    <w:rsid w:val="00A96F8A"/>
    <w:rsid w:val="00AA03C7"/>
    <w:rsid w:val="00AA1CE7"/>
    <w:rsid w:val="00AA2CBC"/>
    <w:rsid w:val="00AA606E"/>
    <w:rsid w:val="00AB0BAD"/>
    <w:rsid w:val="00AB792D"/>
    <w:rsid w:val="00AC18E4"/>
    <w:rsid w:val="00AC2F08"/>
    <w:rsid w:val="00AC3C59"/>
    <w:rsid w:val="00AC53B5"/>
    <w:rsid w:val="00AC5820"/>
    <w:rsid w:val="00AC63A0"/>
    <w:rsid w:val="00AC6F6E"/>
    <w:rsid w:val="00AC7618"/>
    <w:rsid w:val="00AD1CD8"/>
    <w:rsid w:val="00AD5DD7"/>
    <w:rsid w:val="00AE0A0E"/>
    <w:rsid w:val="00AE14AE"/>
    <w:rsid w:val="00AE40BA"/>
    <w:rsid w:val="00AE4F2D"/>
    <w:rsid w:val="00AF1A65"/>
    <w:rsid w:val="00AF3407"/>
    <w:rsid w:val="00AF3DBD"/>
    <w:rsid w:val="00B0021C"/>
    <w:rsid w:val="00B05749"/>
    <w:rsid w:val="00B06DB8"/>
    <w:rsid w:val="00B11CF3"/>
    <w:rsid w:val="00B13A57"/>
    <w:rsid w:val="00B170EA"/>
    <w:rsid w:val="00B1778A"/>
    <w:rsid w:val="00B2000D"/>
    <w:rsid w:val="00B22C94"/>
    <w:rsid w:val="00B22E1C"/>
    <w:rsid w:val="00B23D64"/>
    <w:rsid w:val="00B258BB"/>
    <w:rsid w:val="00B25B14"/>
    <w:rsid w:val="00B27E39"/>
    <w:rsid w:val="00B305E5"/>
    <w:rsid w:val="00B32A11"/>
    <w:rsid w:val="00B33EA6"/>
    <w:rsid w:val="00B34BC1"/>
    <w:rsid w:val="00B35C28"/>
    <w:rsid w:val="00B35EBC"/>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5E65"/>
    <w:rsid w:val="00B76647"/>
    <w:rsid w:val="00B7727E"/>
    <w:rsid w:val="00B802C4"/>
    <w:rsid w:val="00B81914"/>
    <w:rsid w:val="00B820BD"/>
    <w:rsid w:val="00B84B88"/>
    <w:rsid w:val="00B86147"/>
    <w:rsid w:val="00B945AB"/>
    <w:rsid w:val="00B95719"/>
    <w:rsid w:val="00B966E5"/>
    <w:rsid w:val="00B968C8"/>
    <w:rsid w:val="00BA1853"/>
    <w:rsid w:val="00BA3D43"/>
    <w:rsid w:val="00BA3EC5"/>
    <w:rsid w:val="00BA51D9"/>
    <w:rsid w:val="00BB2746"/>
    <w:rsid w:val="00BB277F"/>
    <w:rsid w:val="00BB5DFC"/>
    <w:rsid w:val="00BB68B2"/>
    <w:rsid w:val="00BB6E58"/>
    <w:rsid w:val="00BC2F58"/>
    <w:rsid w:val="00BC306A"/>
    <w:rsid w:val="00BC35CE"/>
    <w:rsid w:val="00BC45E2"/>
    <w:rsid w:val="00BC5490"/>
    <w:rsid w:val="00BC559B"/>
    <w:rsid w:val="00BC6B64"/>
    <w:rsid w:val="00BD279D"/>
    <w:rsid w:val="00BD4A00"/>
    <w:rsid w:val="00BD6BB8"/>
    <w:rsid w:val="00BD73B3"/>
    <w:rsid w:val="00BE095C"/>
    <w:rsid w:val="00BE1C2A"/>
    <w:rsid w:val="00BE342D"/>
    <w:rsid w:val="00BE3A7B"/>
    <w:rsid w:val="00BF0624"/>
    <w:rsid w:val="00BF43C3"/>
    <w:rsid w:val="00BF65D2"/>
    <w:rsid w:val="00C02C4B"/>
    <w:rsid w:val="00C045CB"/>
    <w:rsid w:val="00C05A08"/>
    <w:rsid w:val="00C079AA"/>
    <w:rsid w:val="00C14B27"/>
    <w:rsid w:val="00C20919"/>
    <w:rsid w:val="00C247B3"/>
    <w:rsid w:val="00C34B6D"/>
    <w:rsid w:val="00C35181"/>
    <w:rsid w:val="00C65C5C"/>
    <w:rsid w:val="00C66BA2"/>
    <w:rsid w:val="00C67961"/>
    <w:rsid w:val="00C67D84"/>
    <w:rsid w:val="00C70B63"/>
    <w:rsid w:val="00C70CD5"/>
    <w:rsid w:val="00C773ED"/>
    <w:rsid w:val="00C77B38"/>
    <w:rsid w:val="00C8585F"/>
    <w:rsid w:val="00C85A78"/>
    <w:rsid w:val="00C8633D"/>
    <w:rsid w:val="00C8741D"/>
    <w:rsid w:val="00C877C5"/>
    <w:rsid w:val="00C90EBD"/>
    <w:rsid w:val="00C91F39"/>
    <w:rsid w:val="00C95985"/>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FE6"/>
    <w:rsid w:val="00CE711B"/>
    <w:rsid w:val="00CF1DCB"/>
    <w:rsid w:val="00CF39B3"/>
    <w:rsid w:val="00CF7921"/>
    <w:rsid w:val="00D002C4"/>
    <w:rsid w:val="00D024C5"/>
    <w:rsid w:val="00D02B04"/>
    <w:rsid w:val="00D03F9A"/>
    <w:rsid w:val="00D04E06"/>
    <w:rsid w:val="00D06D51"/>
    <w:rsid w:val="00D126C1"/>
    <w:rsid w:val="00D157F5"/>
    <w:rsid w:val="00D216BA"/>
    <w:rsid w:val="00D24991"/>
    <w:rsid w:val="00D25726"/>
    <w:rsid w:val="00D37284"/>
    <w:rsid w:val="00D37AA3"/>
    <w:rsid w:val="00D41B54"/>
    <w:rsid w:val="00D45B0B"/>
    <w:rsid w:val="00D4625E"/>
    <w:rsid w:val="00D50255"/>
    <w:rsid w:val="00D51017"/>
    <w:rsid w:val="00D55B74"/>
    <w:rsid w:val="00D56171"/>
    <w:rsid w:val="00D57B37"/>
    <w:rsid w:val="00D66520"/>
    <w:rsid w:val="00D672CC"/>
    <w:rsid w:val="00D711E1"/>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A668E"/>
    <w:rsid w:val="00DB6F5B"/>
    <w:rsid w:val="00DC1103"/>
    <w:rsid w:val="00DC4F86"/>
    <w:rsid w:val="00DC5357"/>
    <w:rsid w:val="00DC5439"/>
    <w:rsid w:val="00DC7244"/>
    <w:rsid w:val="00DC7CDE"/>
    <w:rsid w:val="00DD0105"/>
    <w:rsid w:val="00DD09C3"/>
    <w:rsid w:val="00DD51D1"/>
    <w:rsid w:val="00DE0221"/>
    <w:rsid w:val="00DE2D08"/>
    <w:rsid w:val="00DE34CF"/>
    <w:rsid w:val="00DE5933"/>
    <w:rsid w:val="00DF106C"/>
    <w:rsid w:val="00DF5649"/>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E3D"/>
    <w:rsid w:val="00E55F22"/>
    <w:rsid w:val="00E57A7C"/>
    <w:rsid w:val="00E6033B"/>
    <w:rsid w:val="00E62545"/>
    <w:rsid w:val="00E62A4F"/>
    <w:rsid w:val="00E63CC5"/>
    <w:rsid w:val="00E67794"/>
    <w:rsid w:val="00E705A7"/>
    <w:rsid w:val="00E73A5C"/>
    <w:rsid w:val="00E73F91"/>
    <w:rsid w:val="00E81EDD"/>
    <w:rsid w:val="00E83874"/>
    <w:rsid w:val="00E839FE"/>
    <w:rsid w:val="00E842A9"/>
    <w:rsid w:val="00E91CEA"/>
    <w:rsid w:val="00EA16A4"/>
    <w:rsid w:val="00EA1E27"/>
    <w:rsid w:val="00EA275E"/>
    <w:rsid w:val="00EA312E"/>
    <w:rsid w:val="00EB09B7"/>
    <w:rsid w:val="00EB21E9"/>
    <w:rsid w:val="00EB2650"/>
    <w:rsid w:val="00EB332C"/>
    <w:rsid w:val="00EC1A68"/>
    <w:rsid w:val="00EC1CC9"/>
    <w:rsid w:val="00EC269B"/>
    <w:rsid w:val="00EC383E"/>
    <w:rsid w:val="00EC4297"/>
    <w:rsid w:val="00EC63B9"/>
    <w:rsid w:val="00ED21E5"/>
    <w:rsid w:val="00ED2422"/>
    <w:rsid w:val="00ED2EA0"/>
    <w:rsid w:val="00ED781B"/>
    <w:rsid w:val="00EE64BB"/>
    <w:rsid w:val="00EE7D7C"/>
    <w:rsid w:val="00EF5C5F"/>
    <w:rsid w:val="00F04B4D"/>
    <w:rsid w:val="00F054F4"/>
    <w:rsid w:val="00F077A2"/>
    <w:rsid w:val="00F10AB1"/>
    <w:rsid w:val="00F15A02"/>
    <w:rsid w:val="00F20F0B"/>
    <w:rsid w:val="00F23C0D"/>
    <w:rsid w:val="00F25D98"/>
    <w:rsid w:val="00F26494"/>
    <w:rsid w:val="00F300FB"/>
    <w:rsid w:val="00F3238C"/>
    <w:rsid w:val="00F32B38"/>
    <w:rsid w:val="00F333FC"/>
    <w:rsid w:val="00F34FF4"/>
    <w:rsid w:val="00F37326"/>
    <w:rsid w:val="00F41D27"/>
    <w:rsid w:val="00F4348F"/>
    <w:rsid w:val="00F51963"/>
    <w:rsid w:val="00F54E51"/>
    <w:rsid w:val="00F57FA7"/>
    <w:rsid w:val="00F631B3"/>
    <w:rsid w:val="00F63737"/>
    <w:rsid w:val="00F63E42"/>
    <w:rsid w:val="00F63F1E"/>
    <w:rsid w:val="00F64E12"/>
    <w:rsid w:val="00F678E8"/>
    <w:rsid w:val="00F7124E"/>
    <w:rsid w:val="00F7146A"/>
    <w:rsid w:val="00F72D1E"/>
    <w:rsid w:val="00F7632A"/>
    <w:rsid w:val="00F763B3"/>
    <w:rsid w:val="00F818FE"/>
    <w:rsid w:val="00F8289D"/>
    <w:rsid w:val="00F83D8A"/>
    <w:rsid w:val="00F85E1C"/>
    <w:rsid w:val="00F86A3C"/>
    <w:rsid w:val="00F8754E"/>
    <w:rsid w:val="00F9145E"/>
    <w:rsid w:val="00F95ABA"/>
    <w:rsid w:val="00FA278D"/>
    <w:rsid w:val="00FA2F93"/>
    <w:rsid w:val="00FA46F4"/>
    <w:rsid w:val="00FA489D"/>
    <w:rsid w:val="00FA600E"/>
    <w:rsid w:val="00FB1093"/>
    <w:rsid w:val="00FB3391"/>
    <w:rsid w:val="00FB6386"/>
    <w:rsid w:val="00FC14DB"/>
    <w:rsid w:val="00FC4110"/>
    <w:rsid w:val="00FC54BB"/>
    <w:rsid w:val="00FD5224"/>
    <w:rsid w:val="00FD56FF"/>
    <w:rsid w:val="00FE3284"/>
    <w:rsid w:val="00FE68F7"/>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B4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11.vsdx"/><Relationship Id="rId26" Type="http://schemas.openxmlformats.org/officeDocument/2006/relationships/package" Target="embeddings/Microsoft_Visio_Drawing344444444.vsdx"/><Relationship Id="rId21" Type="http://schemas.openxmlformats.org/officeDocument/2006/relationships/comments" Target="comments.xml"/><Relationship Id="rId34" Type="http://schemas.microsoft.com/office/2011/relationships/people" Target="people.xml"/><Relationship Id="rId42"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22222.vsdx"/><Relationship Id="rId29" Type="http://schemas.openxmlformats.org/officeDocument/2006/relationships/image" Target="media/image6.emf"/><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33333333.vsdx"/><Relationship Id="rId32" Type="http://schemas.openxmlformats.org/officeDocument/2006/relationships/package" Target="embeddings/Microsoft_Visio_Drawing67777777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55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566666666.vsdx"/><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0D5F-8380-41B0-80CC-DA78A2010B46}">
  <ds:schemaRefs>
    <ds:schemaRef ds:uri="http://schemas.microsoft.com/office/2006/metadata/properties"/>
    <ds:schemaRef ds:uri="042397af-7977-45ef-9118-11c18c8623b6"/>
    <ds:schemaRef ds:uri="http://purl.org/dc/elements/1.1/"/>
    <ds:schemaRef ds:uri="http://schemas.microsoft.com/office/infopath/2007/PartnerControls"/>
    <ds:schemaRef ds:uri="http://www.w3.org/XML/1998/namespace"/>
    <ds:schemaRef ds:uri="http://purl.org/dc/terms/"/>
    <ds:schemaRef ds:uri="80530660-24fd-4391-a7a1-d653900fee43"/>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C662155-AF02-40EE-862F-5B0C8FD1E4EE}">
  <ds:schemaRefs/>
</ds:datastoreItem>
</file>

<file path=customXml/itemProps4.xml><?xml version="1.0" encoding="utf-8"?>
<ds:datastoreItem xmlns:ds="http://schemas.openxmlformats.org/officeDocument/2006/customXml" ds:itemID="{E8CDCFB1-200C-4FD2-9E13-0EF1B82BF5B6}">
  <ds:schemaRefs/>
</ds:datastoreItem>
</file>

<file path=customXml/itemProps5.xml><?xml version="1.0" encoding="utf-8"?>
<ds:datastoreItem xmlns:ds="http://schemas.openxmlformats.org/officeDocument/2006/customXml" ds:itemID="{A57E5714-C405-435B-8FFF-BFE304DC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7099</Words>
  <Characters>35073</Characters>
  <Application>Microsoft Office Word</Application>
  <DocSecurity>0</DocSecurity>
  <Lines>292</Lines>
  <Paragraphs>84</Paragraphs>
  <ScaleCrop>false</ScaleCrop>
  <Company>3GPP Support Team</Company>
  <LinksUpToDate>false</LinksUpToDate>
  <CharactersWithSpaces>42088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8</cp:revision>
  <cp:lastPrinted>1900-12-31T16:00:00Z</cp:lastPrinted>
  <dcterms:created xsi:type="dcterms:W3CDTF">2021-10-20T08:32:00Z</dcterms:created>
  <dcterms:modified xsi:type="dcterms:W3CDTF">2021-10-27T09:56:00Z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(3)0Nn8MqFK/6Xiawbd9/QbIURPm+wAY2jGV5207e8b6Gxr04ew75mEPsOb/Ogj7SpujNDN2h5d
0+db3KrV9ippfMOrQhXPiKozAOI04X9QUl9XEe90nab+VIV+QxoB2bKsVdEXaBj6jfR7LDSo
nrOjJd71a54UqfkhukPX4Q2IWUopSSKS6I0M2cTh2jm2dI4h2a+qXMBBkllqhORKaLqki2qX
EB7QvUOxW2aBHyqjq7</vt:lpwstr>
  </property>
  <property fmtid="{D5CDD505-2E9C-101B-9397-08002B2CF9AE}" pid="22" name="_2015_ms_pID_7253431">
    <vt:lpwstr>JERUqqMSEq8P1/qEYY9jO8PC9diFdWEUQ+x9gGoAYidLP1u4oaDVLu
WddyO5eI2bFs85peNO6HZucc4QIKB1Fn0qLDtlAa+c5BfgJR3opXKGYtuGJriiJXIwhJU0ak
zYsNiDyp15CO3LQdAVmN14c8hiWNdhEap4h61fsX8eKdEOTWAh9nIhMlVDPTIMZIxpZFBvo+
TGfhqQQooFqpE83KaUFtJb/k1enP3Tl6a/sW</vt:lpwstr>
  </property>
  <property fmtid="{D5CDD505-2E9C-101B-9397-08002B2CF9AE}" pid="23" name="_2015_ms_pID_7253432">
    <vt:lpwstr>dA==</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1615517182</vt:lpwstr>
  </property>
  <property fmtid="{D5CDD505-2E9C-101B-9397-08002B2CF9AE}" pid="29" name="ContentTypeId">
    <vt:lpwstr>0x010100C3355BB4B7850E44A83DAD8AF6CF14B0</vt:lpwstr>
  </property>
  <property fmtid="{D5CDD505-2E9C-101B-9397-08002B2CF9AE}" pid="30" name="KSOProductBuildVer">
    <vt:lpwstr>2052-11.8.2.9022</vt:lpwstr>
  </property>
</Properties>
</file>